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3B72071"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FB1A07">
        <w:rPr>
          <w:b/>
          <w:sz w:val="24"/>
        </w:rPr>
        <w:t>160</w:t>
      </w:r>
      <w:r w:rsidR="00DA12D8">
        <w:rPr>
          <w:b/>
          <w:sz w:val="24"/>
        </w:rPr>
        <w:t>AHE</w:t>
      </w:r>
      <w:r w:rsidRPr="0039574E">
        <w:rPr>
          <w:b/>
          <w:i/>
          <w:sz w:val="28"/>
        </w:rPr>
        <w:tab/>
      </w:r>
      <w:r w:rsidR="00946CE4" w:rsidRPr="00177C02">
        <w:rPr>
          <w:b/>
          <w:bCs/>
          <w:i/>
          <w:iCs/>
          <w:sz w:val="28"/>
          <w:szCs w:val="28"/>
        </w:rPr>
        <w:t>S2-</w:t>
      </w:r>
      <w:r w:rsidR="004076F0">
        <w:rPr>
          <w:b/>
          <w:bCs/>
          <w:i/>
          <w:iCs/>
          <w:sz w:val="28"/>
          <w:szCs w:val="28"/>
        </w:rPr>
        <w:t>2400525</w:t>
      </w:r>
    </w:p>
    <w:p w14:paraId="7CB45193" w14:textId="5147C6D9" w:rsidR="001E41F3" w:rsidRPr="0039574E" w:rsidRDefault="00DA12D8" w:rsidP="005E2C44">
      <w:pPr>
        <w:pStyle w:val="CRCoverPage"/>
        <w:outlineLvl w:val="0"/>
        <w:rPr>
          <w:b/>
          <w:sz w:val="24"/>
          <w:lang w:eastAsia="ko-KR"/>
        </w:rPr>
      </w:pPr>
      <w:r>
        <w:rPr>
          <w:b/>
          <w:sz w:val="24"/>
        </w:rPr>
        <w:t>January</w:t>
      </w:r>
      <w:r w:rsidR="00E23D0B" w:rsidRPr="0039574E">
        <w:rPr>
          <w:b/>
          <w:sz w:val="24"/>
        </w:rPr>
        <w:t xml:space="preserve"> </w:t>
      </w:r>
      <w:r>
        <w:rPr>
          <w:b/>
          <w:sz w:val="24"/>
        </w:rPr>
        <w:t>22 – 29</w:t>
      </w:r>
      <w:r w:rsidR="00EB08D8" w:rsidRPr="0039574E">
        <w:rPr>
          <w:b/>
          <w:sz w:val="24"/>
        </w:rPr>
        <w:t>, 202</w:t>
      </w:r>
      <w:r>
        <w:rPr>
          <w:b/>
          <w:sz w:val="24"/>
        </w:rPr>
        <w:t>4</w:t>
      </w:r>
      <w:r w:rsidR="00C32A8E">
        <w:rPr>
          <w:b/>
          <w:sz w:val="24"/>
        </w:rPr>
        <w:t xml:space="preserve">, </w:t>
      </w:r>
      <w:r>
        <w:rPr>
          <w:b/>
          <w:sz w:val="24"/>
        </w:rPr>
        <w:t>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4339F5" w:rsidR="001E41F3" w:rsidRPr="000B3D48" w:rsidRDefault="00D31BE4" w:rsidP="001926C2">
            <w:pPr>
              <w:pStyle w:val="CRCoverPage"/>
              <w:spacing w:after="0"/>
              <w:jc w:val="center"/>
              <w:rPr>
                <w:b/>
                <w:bCs/>
                <w:sz w:val="28"/>
              </w:rPr>
            </w:pPr>
            <w:r>
              <w:rPr>
                <w:b/>
                <w:bCs/>
                <w:sz w:val="28"/>
                <w:szCs w:val="28"/>
              </w:rPr>
              <w:t>23.5</w:t>
            </w:r>
            <w:r w:rsidR="000B3D48" w:rsidRPr="000B3D48">
              <w:rPr>
                <w:b/>
                <w:bCs/>
                <w:sz w:val="28"/>
                <w:szCs w:val="28"/>
              </w:rPr>
              <w:t>0</w:t>
            </w:r>
            <w:r w:rsidR="001926C2">
              <w:rPr>
                <w:b/>
                <w:bCs/>
                <w:sz w:val="28"/>
                <w:szCs w:val="28"/>
              </w:rPr>
              <w:t>2</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080F4EE8" w:rsidR="001E41F3" w:rsidRPr="00E45D4A" w:rsidRDefault="004076F0" w:rsidP="00CA7CD0">
            <w:pPr>
              <w:pStyle w:val="CRCoverPage"/>
              <w:spacing w:after="0"/>
              <w:jc w:val="center"/>
              <w:rPr>
                <w:b/>
                <w:bCs/>
              </w:rPr>
            </w:pPr>
            <w:r>
              <w:rPr>
                <w:b/>
                <w:bCs/>
                <w:sz w:val="28"/>
                <w:szCs w:val="28"/>
              </w:rPr>
              <w:t>4692</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5BC3FC92" w:rsidR="001E41F3" w:rsidRPr="0039574E" w:rsidRDefault="00FC3990" w:rsidP="003B4EA0">
            <w:pPr>
              <w:pStyle w:val="CRCoverPage"/>
              <w:spacing w:after="0"/>
              <w:jc w:val="center"/>
              <w:rPr>
                <w:sz w:val="28"/>
              </w:rPr>
            </w:pPr>
            <w:r>
              <w:fldChar w:fldCharType="begin"/>
            </w:r>
            <w:r>
              <w:instrText>DOCPROPERTY  Version  \* MERGEFORMAT</w:instrText>
            </w:r>
            <w:r>
              <w:fldChar w:fldCharType="separate"/>
            </w:r>
            <w:r w:rsidR="00663676" w:rsidRPr="007E14FD">
              <w:rPr>
                <w:b/>
                <w:sz w:val="28"/>
              </w:rPr>
              <w:t>1</w:t>
            </w:r>
            <w:r w:rsidR="001077AB" w:rsidRPr="007E14FD">
              <w:rPr>
                <w:b/>
                <w:sz w:val="28"/>
              </w:rPr>
              <w:t>8</w:t>
            </w:r>
            <w:r w:rsidR="00663676" w:rsidRPr="007E14FD">
              <w:rPr>
                <w:b/>
                <w:sz w:val="28"/>
              </w:rPr>
              <w:t>.</w:t>
            </w:r>
            <w:r w:rsidR="003B4EA0">
              <w:rPr>
                <w:b/>
                <w:sz w:val="28"/>
              </w:rPr>
              <w:t>4</w:t>
            </w:r>
            <w:r w:rsidR="00663676" w:rsidRPr="007E14FD">
              <w:rPr>
                <w:b/>
                <w:sz w:val="28"/>
              </w:rPr>
              <w:t>.</w:t>
            </w:r>
            <w:r>
              <w:rPr>
                <w:b/>
                <w:sz w:val="28"/>
              </w:rPr>
              <w:fldChar w:fldCharType="end"/>
            </w:r>
            <w:r w:rsidR="001926C2">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0" w:name="_Hlt497126619"/>
              <w:r w:rsidRPr="0039574E">
                <w:rPr>
                  <w:rStyle w:val="aa"/>
                  <w:rFonts w:cs="Arial"/>
                  <w:b/>
                  <w:i/>
                  <w:color w:val="FF0000"/>
                </w:rPr>
                <w:t>L</w:t>
              </w:r>
              <w:bookmarkEnd w:id="0"/>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bookmarkStart w:id="1" w:name="_GoBack"/>
        <w:bookmarkEnd w:id="1"/>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3962E1">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04F2E"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7A86E8" w:rsidR="00F25D98" w:rsidRPr="0039574E" w:rsidRDefault="003962E1" w:rsidP="001E41F3">
            <w:pPr>
              <w:pStyle w:val="CRCoverPage"/>
              <w:spacing w:after="0"/>
              <w:jc w:val="center"/>
              <w:rPr>
                <w:b/>
                <w:caps/>
                <w:lang w:eastAsia="ko-KR"/>
              </w:rPr>
            </w:pPr>
            <w:r>
              <w:rPr>
                <w:rFonts w:hint="eastAsia"/>
                <w:b/>
                <w:caps/>
                <w:lang w:eastAsia="ko-KR"/>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7E26BE96" w:rsidR="001E41F3" w:rsidRPr="00F40FB0" w:rsidRDefault="008E15CD" w:rsidP="00D818B7">
            <w:pPr>
              <w:pStyle w:val="CRCoverPage"/>
              <w:spacing w:after="0"/>
              <w:ind w:left="100"/>
              <w:rPr>
                <w:lang w:eastAsia="ko-KR"/>
              </w:rPr>
            </w:pPr>
            <w:r w:rsidRPr="008E15CD">
              <w:rPr>
                <w:lang w:eastAsia="ko-KR"/>
              </w:rPr>
              <w:t>UE MSISDN exposure to trusted AF</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352189A7" w:rsidR="001E41F3" w:rsidRPr="0039574E" w:rsidRDefault="008E15CD">
            <w:pPr>
              <w:pStyle w:val="CRCoverPage"/>
              <w:spacing w:after="0"/>
              <w:ind w:left="100"/>
            </w:pPr>
            <w:r>
              <w:t>TEI18</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007CB3C5" w:rsidR="001E41F3" w:rsidRPr="0039574E" w:rsidRDefault="00C21919" w:rsidP="00EC1E4D">
            <w:pPr>
              <w:pStyle w:val="CRCoverPage"/>
              <w:spacing w:after="0"/>
              <w:jc w:val="center"/>
            </w:pPr>
            <w:r>
              <w:t>2024</w:t>
            </w:r>
            <w:r w:rsidR="00704975">
              <w:t>-</w:t>
            </w:r>
            <w:r w:rsidR="00261FCE">
              <w:t>0</w:t>
            </w:r>
            <w:r>
              <w:t>1-08</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01DAE893" w:rsidR="001E41F3" w:rsidRPr="0039574E" w:rsidRDefault="008E15CD" w:rsidP="00D24991">
            <w:pPr>
              <w:pStyle w:val="CRCoverPage"/>
              <w:spacing w:after="0"/>
              <w:ind w:left="100" w:right="-609"/>
              <w:rPr>
                <w:b/>
              </w:rPr>
            </w:pPr>
            <w: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4ACB429B" w14:textId="77777777" w:rsidR="00EA1AF8" w:rsidRDefault="00EA1AF8" w:rsidP="00EA1AF8">
            <w:pPr>
              <w:pStyle w:val="CRCoverPage"/>
              <w:spacing w:after="0"/>
              <w:ind w:left="100" w:firstLine="100"/>
              <w:rPr>
                <w:lang w:val="en-US" w:eastAsia="ko-KR"/>
              </w:rPr>
            </w:pPr>
            <w:r>
              <w:rPr>
                <w:rFonts w:hint="eastAsia"/>
                <w:lang w:val="en-US" w:eastAsia="ko-KR"/>
              </w:rPr>
              <w:t xml:space="preserve">To use the localized services, the UE need to consider </w:t>
            </w:r>
            <w:r>
              <w:rPr>
                <w:lang w:val="en-US" w:eastAsia="ko-KR"/>
              </w:rPr>
              <w:t xml:space="preserve">availability of time and location of localized services. In order to inform the UE of this information, the validity information is introduced. </w:t>
            </w:r>
          </w:p>
          <w:p w14:paraId="72C702AE" w14:textId="77777777" w:rsidR="00EA1AF8" w:rsidRDefault="00EA1AF8" w:rsidP="00EA1AF8">
            <w:pPr>
              <w:pStyle w:val="CRCoverPage"/>
              <w:spacing w:after="0"/>
              <w:ind w:left="100" w:firstLine="100"/>
              <w:rPr>
                <w:lang w:val="en-US" w:eastAsia="ko-KR"/>
              </w:rPr>
            </w:pPr>
          </w:p>
          <w:p w14:paraId="57BECD43" w14:textId="77777777" w:rsidR="00EA1AF8" w:rsidRDefault="00EA1AF8" w:rsidP="00EA1AF8">
            <w:pPr>
              <w:pStyle w:val="CRCoverPage"/>
              <w:spacing w:after="0"/>
              <w:ind w:left="100" w:firstLine="100"/>
              <w:rPr>
                <w:lang w:val="en-US" w:eastAsia="ko-KR"/>
              </w:rPr>
            </w:pPr>
            <w:r>
              <w:rPr>
                <w:lang w:val="en-US" w:eastAsia="ko-KR"/>
              </w:rPr>
              <w:t>Therefore, introducing separated two parameters, validity information and location assistance information, is not reasonable. Even, we explicitly mentioned “</w:t>
            </w:r>
            <w:r w:rsidRPr="008449B0">
              <w:rPr>
                <w:lang w:val="en-US" w:eastAsia="ko-KR"/>
              </w:rPr>
              <w:t>the location assistance information and is not used for any area restriction enforcement.</w:t>
            </w:r>
            <w:r>
              <w:rPr>
                <w:lang w:val="en-US" w:eastAsia="ko-KR"/>
              </w:rPr>
              <w:t xml:space="preserve">” in the text. </w:t>
            </w:r>
          </w:p>
          <w:p w14:paraId="708AA7DE" w14:textId="26BA0E81" w:rsidR="008449B0" w:rsidRPr="00EA1AF8" w:rsidRDefault="008449B0" w:rsidP="00271E6B">
            <w:pPr>
              <w:pStyle w:val="CRCoverPage"/>
              <w:spacing w:after="0"/>
              <w:ind w:left="100" w:firstLineChars="50" w:firstLine="10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4DC3BA4" w14:textId="20A550C0" w:rsidR="00382D42" w:rsidRPr="00271E6B" w:rsidRDefault="00271E6B" w:rsidP="00271E6B">
            <w:pPr>
              <w:pStyle w:val="CRCoverPage"/>
              <w:spacing w:after="0"/>
              <w:ind w:left="100"/>
              <w:rPr>
                <w:lang w:eastAsia="ko-KR"/>
              </w:rPr>
            </w:pPr>
            <w:r w:rsidRPr="00271E6B">
              <w:rPr>
                <w:lang w:eastAsia="ko-KR"/>
              </w:rPr>
              <w:t xml:space="preserve">Modification on AF specific UE ID retrieval procedures to support </w:t>
            </w:r>
            <w:proofErr w:type="spellStart"/>
            <w:r w:rsidRPr="00271E6B">
              <w:rPr>
                <w:lang w:eastAsia="ko-KR"/>
              </w:rPr>
              <w:t>providng</w:t>
            </w:r>
            <w:proofErr w:type="spellEnd"/>
            <w:r w:rsidRPr="00271E6B">
              <w:rPr>
                <w:lang w:eastAsia="ko-KR"/>
              </w:rPr>
              <w:t xml:space="preserve"> the MSISDN</w:t>
            </w:r>
          </w:p>
          <w:p w14:paraId="31C656EC" w14:textId="15A277D7" w:rsidR="00696179" w:rsidRPr="00A729F3" w:rsidRDefault="00696179" w:rsidP="008A4461">
            <w:pPr>
              <w:pStyle w:val="CRCoverPage"/>
              <w:spacing w:after="0"/>
              <w:ind w:left="10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7DC03" w:rsidR="00696179" w:rsidRPr="0039574E" w:rsidRDefault="00271E6B" w:rsidP="00271E6B">
            <w:pPr>
              <w:pStyle w:val="CRCoverPage"/>
              <w:spacing w:after="0"/>
              <w:ind w:left="100"/>
            </w:pPr>
            <w:r>
              <w:rPr>
                <w:lang w:eastAsia="ko-KR"/>
              </w:rPr>
              <w:t>No solution to providing the extern entities with the UE MSISDN</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4D6A8A60" w:rsidR="00696179" w:rsidRPr="0039574E" w:rsidRDefault="00AC234E" w:rsidP="00696179">
            <w:pPr>
              <w:pStyle w:val="CRCoverPage"/>
              <w:spacing w:after="0"/>
            </w:pPr>
            <w:r>
              <w:t>4.15.10, 5.2.6.27</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bookmarkEnd w:id="9"/>
    <w:p w14:paraId="154DA205" w14:textId="227D8123" w:rsidR="00006BC1" w:rsidRDefault="00006BC1" w:rsidP="00006BC1">
      <w:pPr>
        <w:rPr>
          <w:rFonts w:eastAsia="DengXian"/>
          <w:lang w:val="en-GB"/>
        </w:rPr>
      </w:pPr>
    </w:p>
    <w:p w14:paraId="5B4A8B6C" w14:textId="20F2AF07" w:rsidR="00006BC1" w:rsidRDefault="00006BC1" w:rsidP="00006BC1">
      <w:pPr>
        <w:pStyle w:val="30"/>
        <w:rPr>
          <w:rFonts w:eastAsia="SimSun"/>
        </w:rPr>
      </w:pPr>
      <w:r>
        <w:rPr>
          <w:rFonts w:eastAsia="SimSun"/>
        </w:rPr>
        <w:lastRenderedPageBreak/>
        <w:t>4.15.10</w:t>
      </w:r>
      <w:r>
        <w:rPr>
          <w:rFonts w:eastAsia="SimSun"/>
        </w:rPr>
        <w:tab/>
      </w:r>
      <w:del w:id="10" w:author="권기석/통신표준연구팀(SR)/삼성전자" w:date="2024-01-09T09:01:00Z">
        <w:r w:rsidDel="00271E6B">
          <w:rPr>
            <w:rFonts w:eastAsia="SimSun"/>
          </w:rPr>
          <w:delText xml:space="preserve">AF specific UE ID </w:delText>
        </w:r>
      </w:del>
      <w:ins w:id="11" w:author="권기석/통신표준연구팀(SR)/삼성전자" w:date="2024-01-09T09:01:00Z">
        <w:r w:rsidR="00271E6B">
          <w:rPr>
            <w:rFonts w:eastAsia="SimSun"/>
          </w:rPr>
          <w:t xml:space="preserve">UE GPSI </w:t>
        </w:r>
      </w:ins>
      <w:r>
        <w:rPr>
          <w:rFonts w:eastAsia="SimSun"/>
        </w:rPr>
        <w:t>retrieval</w:t>
      </w:r>
    </w:p>
    <w:p w14:paraId="55D39BB4" w14:textId="64888AC6" w:rsidR="00006BC1" w:rsidRDefault="00006BC1" w:rsidP="00006BC1">
      <w:pPr>
        <w:rPr>
          <w:rFonts w:eastAsia="SimSun"/>
        </w:rPr>
      </w:pPr>
      <w:r>
        <w:rPr>
          <w:rFonts w:eastAsia="SimSun"/>
        </w:rPr>
        <w:t>This clause contains the detailed description and the procedures for the</w:t>
      </w:r>
      <w:ins w:id="12" w:author="권기석/통신표준연구팀(SR)/삼성전자" w:date="2024-01-09T09:02:00Z">
        <w:r w:rsidR="002F0478">
          <w:rPr>
            <w:rFonts w:eastAsia="SimSun"/>
          </w:rPr>
          <w:t xml:space="preserve"> </w:t>
        </w:r>
      </w:ins>
      <w:ins w:id="13" w:author="권기석/통신표준연구팀(SR)/삼성전자" w:date="2024-01-09T09:04:00Z">
        <w:r w:rsidR="002F0478">
          <w:rPr>
            <w:rFonts w:eastAsia="SimSun"/>
          </w:rPr>
          <w:t xml:space="preserve">UE </w:t>
        </w:r>
      </w:ins>
      <w:ins w:id="14" w:author="권기석/통신표준연구팀(SR)/삼성전자" w:date="2024-01-09T09:02:00Z">
        <w:r w:rsidR="002F0478">
          <w:rPr>
            <w:rFonts w:eastAsia="SimSun"/>
          </w:rPr>
          <w:t>GPSI</w:t>
        </w:r>
      </w:ins>
      <w:ins w:id="15" w:author="권기석/통신표준연구팀(SR)/삼성전자" w:date="2024-01-09T09:04:00Z">
        <w:r w:rsidR="002F0478">
          <w:rPr>
            <w:rFonts w:eastAsia="SimSun"/>
          </w:rPr>
          <w:t xml:space="preserve"> retrieval</w:t>
        </w:r>
      </w:ins>
      <w:ins w:id="16" w:author="권기석/통신표준연구팀(SR)/삼성전자" w:date="2024-01-09T09:02:00Z">
        <w:r w:rsidR="002F0478">
          <w:rPr>
            <w:rFonts w:eastAsia="SimSun"/>
          </w:rPr>
          <w:t xml:space="preserve"> which</w:t>
        </w:r>
      </w:ins>
      <w:ins w:id="17" w:author="권기석/통신표준연구팀(SR)/삼성전자" w:date="2024-01-09T09:03:00Z">
        <w:r w:rsidR="002F0478">
          <w:rPr>
            <w:rFonts w:eastAsia="SimSun"/>
          </w:rPr>
          <w:t xml:space="preserve"> is either</w:t>
        </w:r>
      </w:ins>
      <w:ins w:id="18" w:author="권기석/통신표준연구팀(SR)/삼성전자" w:date="2024-01-09T09:02:00Z">
        <w:r w:rsidR="002F0478">
          <w:rPr>
            <w:rFonts w:eastAsia="SimSun"/>
          </w:rPr>
          <w:t xml:space="preserve"> </w:t>
        </w:r>
      </w:ins>
      <w:ins w:id="19" w:author="권기석/통신표준연구팀(SR)/삼성전자" w:date="2024-01-09T09:03:00Z">
        <w:r w:rsidR="002F0478">
          <w:rPr>
            <w:rFonts w:eastAsia="SimSun"/>
          </w:rPr>
          <w:t xml:space="preserve">the </w:t>
        </w:r>
      </w:ins>
      <w:del w:id="20" w:author="권기석/통신표준연구팀(SR)/삼성전자" w:date="2024-01-09T09:03:00Z">
        <w:r w:rsidDel="002F0478">
          <w:rPr>
            <w:rFonts w:eastAsia="SimSun"/>
          </w:rPr>
          <w:delText xml:space="preserve"> </w:delText>
        </w:r>
      </w:del>
      <w:r>
        <w:rPr>
          <w:rFonts w:eastAsia="SimSun"/>
        </w:rPr>
        <w:t>AF specific UE ID</w:t>
      </w:r>
      <w:ins w:id="21" w:author="권기석/통신표준연구팀(SR)/삼성전자" w:date="2024-01-09T09:04:00Z">
        <w:r w:rsidR="002F0478">
          <w:rPr>
            <w:rFonts w:eastAsia="SimSun"/>
          </w:rPr>
          <w:t xml:space="preserve"> (i.e. t</w:t>
        </w:r>
      </w:ins>
      <w:ins w:id="22" w:author="권기석/통신표준연구팀(SR)/삼성전자" w:date="2024-01-09T09:05:00Z">
        <w:r w:rsidR="002F0478">
          <w:rPr>
            <w:rFonts w:eastAsia="SimSun"/>
          </w:rPr>
          <w:t xml:space="preserve">he External Identifier) or and </w:t>
        </w:r>
      </w:ins>
      <w:ins w:id="23" w:author="권기석/통신표준연구팀(SR)/삼성전자" w:date="2024-01-09T09:06:00Z">
        <w:r w:rsidR="002F0478">
          <w:rPr>
            <w:rFonts w:eastAsia="SimSun"/>
          </w:rPr>
          <w:t xml:space="preserve">the </w:t>
        </w:r>
      </w:ins>
      <w:ins w:id="24" w:author="권기석/통신표준연구팀(SR)/삼성전자" w:date="2024-01-09T09:05:00Z">
        <w:r w:rsidR="002F0478">
          <w:rPr>
            <w:rFonts w:eastAsia="SimSun"/>
          </w:rPr>
          <w:t>MSISDN</w:t>
        </w:r>
      </w:ins>
      <w:ins w:id="25" w:author="권기석/통신표준연구팀(SR)/삼성전자" w:date="2024-01-09T09:06:00Z">
        <w:r w:rsidR="002F0478">
          <w:rPr>
            <w:rFonts w:eastAsia="SimSun"/>
          </w:rPr>
          <w:t xml:space="preserve"> </w:t>
        </w:r>
      </w:ins>
      <w:del w:id="26" w:author="권기석/통신표준연구팀(SR)/삼성전자" w:date="2024-01-09T09:06:00Z">
        <w:r w:rsidDel="002F0478">
          <w:rPr>
            <w:rFonts w:eastAsia="SimSun"/>
          </w:rPr>
          <w:delText xml:space="preserve"> retrieval. The AF specific UE Identifier is represented by the External Identifier </w:delText>
        </w:r>
      </w:del>
      <w:r>
        <w:rPr>
          <w:rFonts w:eastAsia="SimSun"/>
        </w:rPr>
        <w:t>as defined in TS 23.003 [33].</w:t>
      </w:r>
    </w:p>
    <w:p w14:paraId="320930B1" w14:textId="77777777" w:rsidR="00006BC1" w:rsidRDefault="00006BC1" w:rsidP="00006BC1">
      <w:pPr>
        <w:rPr>
          <w:rFonts w:eastAsia="SimSun"/>
        </w:rPr>
      </w:pPr>
      <w:r>
        <w:rPr>
          <w:rFonts w:eastAsia="SimSun"/>
        </w:rPr>
        <w:t>NOTE 1:</w:t>
      </w:r>
      <w:r>
        <w:rPr>
          <w:rFonts w:eastAsia="SimSun"/>
        </w:rPr>
        <w:tab/>
        <w:t>After retrieving AF specific UE ID, the AF can invoke NEF provided services (e.g. location monitoring).</w:t>
      </w:r>
    </w:p>
    <w:p w14:paraId="259DCA26" w14:textId="275FB1D0" w:rsidR="00006BC1" w:rsidDel="002F0478" w:rsidRDefault="002F0478" w:rsidP="00006BC1">
      <w:pPr>
        <w:pStyle w:val="TH"/>
        <w:rPr>
          <w:del w:id="27" w:author="권기석/통신표준연구팀(SR)/삼성전자" w:date="2024-01-09T09:08:00Z"/>
          <w:rFonts w:eastAsia="SimSun"/>
        </w:rPr>
      </w:pPr>
      <w:ins w:id="28" w:author="권기석/통신표준연구팀(SR)/삼성전자" w:date="2024-01-09T09:07:00Z">
        <w:r>
          <w:object w:dxaOrig="8986" w:dyaOrig="5881" w14:anchorId="61AB7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5pt;height:294.25pt" o:ole="">
              <v:imagedata r:id="rId14" o:title=""/>
            </v:shape>
            <o:OLEObject Type="Embed" ProgID="Visio.Drawing.15" ShapeID="_x0000_i1025" DrawAspect="Content" ObjectID="_1766563580" r:id="rId15"/>
          </w:object>
        </w:r>
      </w:ins>
      <w:ins w:id="29" w:author="권기석/통신표준연구팀(SR)/삼성전자" w:date="2024-01-09T09:07:00Z">
        <w:r w:rsidRPr="00220380">
          <w:rPr>
            <w:noProof/>
          </w:rPr>
          <w:t xml:space="preserve"> </w:t>
        </w:r>
      </w:ins>
      <w:del w:id="30" w:author="권기석/통신표준연구팀(SR)/삼성전자" w:date="2024-01-09T09:08:00Z">
        <w:r w:rsidR="00006BC1" w:rsidRPr="00220380" w:rsidDel="002F0478">
          <w:rPr>
            <w:noProof/>
          </w:rPr>
          <w:object w:dxaOrig="8981" w:dyaOrig="5881" w14:anchorId="1615BEEF">
            <v:shape id="_x0000_i1026" type="#_x0000_t75" alt="" style="width:449.55pt;height:297.4pt" o:ole="">
              <v:imagedata r:id="rId16" o:title=""/>
            </v:shape>
            <o:OLEObject Type="Embed" ProgID="Visio.Drawing.15" ShapeID="_x0000_i1026" DrawAspect="Content" ObjectID="_1766563581" r:id="rId17"/>
          </w:object>
        </w:r>
      </w:del>
    </w:p>
    <w:p w14:paraId="3160D119" w14:textId="20D92177" w:rsidR="00006BC1" w:rsidRDefault="00006BC1">
      <w:pPr>
        <w:pStyle w:val="TH"/>
        <w:rPr>
          <w:rFonts w:eastAsia="SimSun"/>
        </w:rPr>
        <w:pPrChange w:id="31" w:author="권기석/통신표준연구팀(SR)/삼성전자" w:date="2024-01-09T09:08:00Z">
          <w:pPr>
            <w:pStyle w:val="TF"/>
          </w:pPr>
        </w:pPrChange>
      </w:pPr>
      <w:r>
        <w:rPr>
          <w:rFonts w:eastAsia="SimSun"/>
        </w:rPr>
        <w:t xml:space="preserve">Figure 4.15.10-1: </w:t>
      </w:r>
      <w:del w:id="32" w:author="권기석/통신표준연구팀(SR)/삼성전자" w:date="2024-01-09T09:08:00Z">
        <w:r w:rsidDel="002F0478">
          <w:rPr>
            <w:rFonts w:eastAsia="SimSun"/>
          </w:rPr>
          <w:delText xml:space="preserve">AF specific UE ID </w:delText>
        </w:r>
      </w:del>
      <w:ins w:id="33" w:author="권기석/통신표준연구팀(SR)/삼성전자" w:date="2024-01-09T09:08:00Z">
        <w:r w:rsidR="002F0478">
          <w:rPr>
            <w:rFonts w:eastAsia="SimSun"/>
          </w:rPr>
          <w:t xml:space="preserve">UE GPSI </w:t>
        </w:r>
      </w:ins>
      <w:r>
        <w:rPr>
          <w:rFonts w:eastAsia="SimSun"/>
        </w:rPr>
        <w:t>retrieval</w:t>
      </w:r>
    </w:p>
    <w:p w14:paraId="6A4275E2" w14:textId="506F875E" w:rsidR="00006BC1" w:rsidRDefault="00006BC1" w:rsidP="00006BC1">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w:t>
      </w:r>
      <w:ins w:id="34" w:author="권기석/통신표준연구팀(SR)/삼성전자" w:date="2023-12-29T11:20:00Z">
        <w:r w:rsidR="00883477">
          <w:rPr>
            <w:rFonts w:eastAsia="SimSun"/>
          </w:rPr>
          <w:t>UE ID TYPE</w:t>
        </w:r>
      </w:ins>
      <w:ins w:id="35" w:author="권기석/통신표준연구팀(SR)/삼성전자" w:date="2023-12-29T11:21:00Z">
        <w:r w:rsidR="00883477">
          <w:rPr>
            <w:rFonts w:eastAsia="SimSun"/>
          </w:rPr>
          <w:t xml:space="preserve"> </w:t>
        </w:r>
      </w:ins>
      <w:ins w:id="36" w:author="권기석/통신표준연구팀(SR)/삼성전자" w:date="2023-12-29T11:20:00Z">
        <w:r w:rsidR="00883477">
          <w:rPr>
            <w:rFonts w:eastAsia="SimSun"/>
          </w:rPr>
          <w:t>(</w:t>
        </w:r>
      </w:ins>
      <w:ins w:id="37" w:author="권기석/통신표준연구팀(SR)/삼성전자" w:date="2024-01-09T09:09:00Z">
        <w:r w:rsidR="002F0478">
          <w:rPr>
            <w:rFonts w:eastAsia="SimSun"/>
          </w:rPr>
          <w:t xml:space="preserve">either </w:t>
        </w:r>
      </w:ins>
      <w:ins w:id="38" w:author="권기석/통신표준연구팀(SR)/삼성전자" w:date="2023-12-29T11:20:00Z">
        <w:r w:rsidR="00883477">
          <w:rPr>
            <w:rFonts w:eastAsia="SimSun"/>
          </w:rPr>
          <w:t>AF specific</w:t>
        </w:r>
      </w:ins>
      <w:ins w:id="39" w:author="권기석/통신표준연구팀(SR)/삼성전자" w:date="2023-12-29T11:21:00Z">
        <w:r w:rsidR="00883477">
          <w:rPr>
            <w:rFonts w:eastAsia="SimSun"/>
          </w:rPr>
          <w:t xml:space="preserve"> UE ID</w:t>
        </w:r>
      </w:ins>
      <w:ins w:id="40" w:author="권기석/통신표준연구팀(SR)/삼성전자" w:date="2024-01-09T09:09:00Z">
        <w:r w:rsidR="002F0478">
          <w:rPr>
            <w:rFonts w:eastAsia="SimSun"/>
          </w:rPr>
          <w:t>, MSISDN</w:t>
        </w:r>
      </w:ins>
      <w:ins w:id="41" w:author="권기석/통신표준연구팀(SR)/삼성전자" w:date="2024-01-09T09:10:00Z">
        <w:r w:rsidR="002F0478">
          <w:rPr>
            <w:rFonts w:eastAsia="SimSun"/>
          </w:rPr>
          <w:t xml:space="preserve"> or both</w:t>
        </w:r>
      </w:ins>
      <w:ins w:id="42" w:author="권기석/통신표준연구팀(SR)/삼성전자" w:date="2023-12-29T11:21:00Z">
        <w:r w:rsidR="00883477">
          <w:rPr>
            <w:rFonts w:eastAsia="SimSun"/>
          </w:rPr>
          <w:t xml:space="preserve">), </w:t>
        </w:r>
      </w:ins>
      <w:r>
        <w:rPr>
          <w:rFonts w:eastAsia="SimSun"/>
        </w:rPr>
        <w:t>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12B15C16" w14:textId="77777777" w:rsidR="00006BC1" w:rsidRDefault="00006BC1" w:rsidP="00006BC1">
      <w:pPr>
        <w:pStyle w:val="NO"/>
        <w:rPr>
          <w:rFonts w:eastAsia="SimSun"/>
        </w:rPr>
      </w:pPr>
      <w:r>
        <w:rPr>
          <w:rFonts w:eastAsia="SimSun"/>
        </w:rPr>
        <w:t>NOTE 2:</w:t>
      </w:r>
      <w:r>
        <w:rPr>
          <w:rFonts w:eastAsia="SimSun"/>
        </w:rPr>
        <w:tab/>
        <w:t>The MTC Provider Information can be used by any type of Service Providers (MTC or non-MTC) or Corporate or External Parties for, e.g. to distinguish their different customers.</w:t>
      </w:r>
    </w:p>
    <w:p w14:paraId="39266A92" w14:textId="77777777" w:rsidR="00006BC1" w:rsidRDefault="00006BC1" w:rsidP="00006BC1">
      <w:pPr>
        <w:pStyle w:val="NO"/>
        <w:rPr>
          <w:rFonts w:eastAsia="SimSun"/>
        </w:rPr>
      </w:pPr>
      <w:r>
        <w:rPr>
          <w:rFonts w:eastAsia="SimSun"/>
        </w:rPr>
        <w:lastRenderedPageBreak/>
        <w:t>NOTE 3:</w:t>
      </w:r>
      <w:r>
        <w:rPr>
          <w:rFonts w:eastAsia="SimSun"/>
        </w:rPr>
        <w:tab/>
        <w:t>The combination of IP address and Port Number can be used by 5GC to derive the UE private IP address assigned by 5GC if the UE is behind a NAT, see steps 3-6 below.</w:t>
      </w:r>
    </w:p>
    <w:p w14:paraId="11D32DD2" w14:textId="77777777" w:rsidR="00006BC1" w:rsidRPr="005E40A8" w:rsidRDefault="00006BC1" w:rsidP="00006BC1">
      <w:pPr>
        <w:pStyle w:val="NO"/>
        <w:rPr>
          <w:rFonts w:eastAsia="SimSun"/>
        </w:rPr>
      </w:pPr>
      <w:r w:rsidRPr="005E40A8">
        <w:rPr>
          <w:rFonts w:eastAsia="SimSun"/>
        </w:rPr>
        <w:t>NOTE 4:</w:t>
      </w:r>
      <w:r w:rsidRPr="005E40A8">
        <w:rPr>
          <w:rFonts w:eastAsia="SimSun"/>
        </w:rPr>
        <w:tab/>
        <w:t xml:space="preserve">The Application Port ID is as defined in </w:t>
      </w:r>
      <w:proofErr w:type="spellStart"/>
      <w:r w:rsidRPr="005E40A8">
        <w:rPr>
          <w:rFonts w:eastAsia="SimSun"/>
        </w:rPr>
        <w:t>Nnef_Trigger_Delivery</w:t>
      </w:r>
      <w:proofErr w:type="spellEnd"/>
      <w:r w:rsidRPr="005E40A8">
        <w:rPr>
          <w:rFonts w:eastAsia="SimSun"/>
        </w:rPr>
        <w:t>.</w:t>
      </w:r>
    </w:p>
    <w:p w14:paraId="6D918F67" w14:textId="77777777" w:rsidR="00006BC1" w:rsidRPr="005E40A8" w:rsidRDefault="00006BC1" w:rsidP="00006BC1">
      <w:pPr>
        <w:pStyle w:val="NO"/>
        <w:rPr>
          <w:rFonts w:eastAsia="SimSun"/>
        </w:rPr>
      </w:pPr>
      <w:r w:rsidRPr="005E40A8">
        <w:rPr>
          <w:rFonts w:eastAsia="SimSun"/>
        </w:rPr>
        <w:t>NOTE 5:</w:t>
      </w:r>
      <w:r w:rsidRPr="005E40A8">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04375284" w14:textId="77777777" w:rsidR="00006BC1" w:rsidRDefault="00006BC1" w:rsidP="00006BC1">
      <w:pPr>
        <w:pStyle w:val="B1"/>
        <w:rPr>
          <w:rFonts w:eastAsia="SimSun"/>
        </w:rPr>
      </w:pPr>
      <w:r>
        <w:rPr>
          <w:rFonts w:eastAsia="SimSun"/>
        </w:rPr>
        <w:t>2.</w:t>
      </w:r>
      <w:r>
        <w:rPr>
          <w:rFonts w:eastAsia="SimSun"/>
        </w:rPr>
        <w:tab/>
        <w:t xml:space="preserve">The NEF authorizes the AF request. If the </w:t>
      </w:r>
      <w:proofErr w:type="spellStart"/>
      <w:r>
        <w:rPr>
          <w:rFonts w:eastAsia="SimSun"/>
        </w:rPr>
        <w:t>authorisation</w:t>
      </w:r>
      <w:proofErr w:type="spellEnd"/>
      <w:r>
        <w:rPr>
          <w:rFonts w:eastAsia="SimSun"/>
        </w:rPr>
        <w:t xml:space="preserve"> is not granted, the NEF replies to the AF with a Result value indicating </w:t>
      </w:r>
      <w:proofErr w:type="spellStart"/>
      <w:r>
        <w:rPr>
          <w:rFonts w:eastAsia="SimSun"/>
        </w:rPr>
        <w:t>authorisation</w:t>
      </w:r>
      <w:proofErr w:type="spellEnd"/>
      <w:r>
        <w:rPr>
          <w:rFonts w:eastAsia="SimSun"/>
        </w:rPr>
        <w:t xml:space="preserve"> failure; otherwise the NEF proceeds with the following steps. The NEF determines corresponding DNN and/or S-NSSAI information: this may have been provided by the AF or is determined by the NEF based on the requesting AF Identifier, MTC Provider Information.</w:t>
      </w:r>
    </w:p>
    <w:p w14:paraId="59653B3D" w14:textId="77777777" w:rsidR="00006BC1" w:rsidRDefault="00006BC1" w:rsidP="00006BC1">
      <w:pPr>
        <w:rPr>
          <w:rFonts w:eastAsia="SimSun"/>
        </w:rPr>
      </w:pPr>
      <w:r>
        <w:rPr>
          <w:rFonts w:eastAsia="SimSun"/>
        </w:rPr>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1B9E7039" w14:textId="77777777" w:rsidR="00006BC1" w:rsidRDefault="00006BC1" w:rsidP="00006BC1">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2844051D" w14:textId="77777777" w:rsidR="00006BC1" w:rsidRDefault="00006BC1" w:rsidP="00006BC1">
      <w:pPr>
        <w:pStyle w:val="B1"/>
        <w:rPr>
          <w:rFonts w:eastAsia="SimSun"/>
        </w:rPr>
      </w:pPr>
      <w:r>
        <w:rPr>
          <w:rFonts w:eastAsia="SimSun"/>
        </w:rPr>
        <w:t>4.</w:t>
      </w:r>
      <w:r>
        <w:rPr>
          <w:rFonts w:eastAsia="SimSun"/>
        </w:rPr>
        <w:tab/>
        <w:t xml:space="preserve">The NRF responds with </w:t>
      </w:r>
      <w:proofErr w:type="gramStart"/>
      <w:r>
        <w:rPr>
          <w:rFonts w:eastAsia="SimSun"/>
        </w:rPr>
        <w:t>a</w:t>
      </w:r>
      <w:proofErr w:type="gramEnd"/>
      <w:r>
        <w:rPr>
          <w:rFonts w:eastAsia="SimSun"/>
        </w:rPr>
        <w:t xml:space="preserve">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5484EB2C" w14:textId="77777777" w:rsidR="00006BC1" w:rsidRDefault="00006BC1" w:rsidP="00006BC1">
      <w:pPr>
        <w:pStyle w:val="B1"/>
        <w:rPr>
          <w:rFonts w:eastAsia="SimSun"/>
        </w:rPr>
      </w:pPr>
      <w:r>
        <w:rPr>
          <w:rFonts w:eastAsia="SimSun"/>
        </w:rPr>
        <w:t>5.</w:t>
      </w:r>
      <w:r>
        <w:rPr>
          <w:rFonts w:eastAsia="SimSun"/>
        </w:rPr>
        <w:tab/>
        <w:t xml:space="preserve">The NEF uses the </w:t>
      </w:r>
      <w:proofErr w:type="spellStart"/>
      <w:r>
        <w:rPr>
          <w:rFonts w:eastAsia="SimSun"/>
        </w:rPr>
        <w:t>Nupf_GetUEPrivateIPaddrAndIdentifiers_Get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0A3ED553" w14:textId="78BC8B14" w:rsidR="00006BC1" w:rsidRPr="008B254B" w:rsidRDefault="00006BC1">
      <w:pPr>
        <w:rPr>
          <w:rPrChange w:id="43" w:author="권기석/통신표준연구팀(SR)/삼성전자" w:date="2024-01-09T09:15:00Z">
            <w:rPr>
              <w:rFonts w:eastAsia="SimSun"/>
            </w:rPr>
          </w:rPrChange>
        </w:rPr>
        <w:pPrChange w:id="44" w:author="권기석/통신표준연구팀(SR)/삼성전자" w:date="2024-01-09T09:15:00Z">
          <w:pPr>
            <w:pStyle w:val="B1"/>
          </w:pPr>
        </w:pPrChange>
      </w:pPr>
      <w:r>
        <w:rPr>
          <w:rFonts w:eastAsia="SimSun"/>
        </w:rPr>
        <w:t>6.</w:t>
      </w:r>
      <w:r>
        <w:rPr>
          <w:rFonts w:eastAsia="SimSun"/>
        </w:rPr>
        <w:tab/>
        <w:t xml:space="preserve">The UPF responds with the </w:t>
      </w:r>
      <w:proofErr w:type="spellStart"/>
      <w:r>
        <w:rPr>
          <w:rFonts w:eastAsia="SimSun"/>
        </w:rPr>
        <w:t>Nupf_GetUEPrivateIPaddrAndIdentifiers_Get</w:t>
      </w:r>
      <w:proofErr w:type="spellEnd"/>
      <w:r>
        <w:rPr>
          <w:rFonts w:eastAsia="SimSun"/>
        </w:rP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w:t>
      </w:r>
      <w:ins w:id="45" w:author="권기석/통신표준연구팀(SR)/삼성전자" w:date="2024-01-09T09:20:00Z">
        <w:r w:rsidR="008B254B">
          <w:rPr>
            <w:rFonts w:eastAsia="SimSun"/>
          </w:rPr>
          <w:t xml:space="preserve">the AF requests to retrieve the AF specific UE ID and the </w:t>
        </w:r>
      </w:ins>
      <w:r>
        <w:rPr>
          <w:rFonts w:eastAsia="SimSun"/>
        </w:rPr>
        <w:t xml:space="preserve">UPF has the SUPI </w:t>
      </w:r>
      <w:del w:id="46" w:author="권기석/통신표준연구팀(SR)/삼성전자" w:date="2024-01-09T09:14:00Z">
        <w:r w:rsidDel="008B254B">
          <w:rPr>
            <w:rFonts w:eastAsia="SimSun"/>
          </w:rPr>
          <w:delText xml:space="preserve">or GPSI </w:delText>
        </w:r>
      </w:del>
      <w:ins w:id="47" w:author="권기석/통신표준연구팀(SR)/삼성전자" w:date="2024-01-09T09:22:00Z">
        <w:r w:rsidR="00591617">
          <w:rPr>
            <w:rFonts w:eastAsia="SimSun"/>
          </w:rPr>
          <w:t xml:space="preserve">or MSISDN </w:t>
        </w:r>
      </w:ins>
      <w:r>
        <w:rPr>
          <w:rFonts w:eastAsia="SimSun"/>
        </w:rPr>
        <w:t xml:space="preserve">of the UE, the UPF may return SUPI </w:t>
      </w:r>
      <w:del w:id="48" w:author="권기석/통신표준연구팀(SR)/삼성전자" w:date="2024-01-09T09:15:00Z">
        <w:r w:rsidDel="008B254B">
          <w:rPr>
            <w:rFonts w:eastAsia="SimSun"/>
          </w:rPr>
          <w:delText xml:space="preserve">or GPSI and </w:delText>
        </w:r>
      </w:del>
      <w:ins w:id="49" w:author="권기석/통신표준연구팀(SR)/삼성전자" w:date="2024-01-09T09:23:00Z">
        <w:r w:rsidR="00591617">
          <w:rPr>
            <w:rFonts w:eastAsia="SimSun"/>
          </w:rPr>
          <w:t xml:space="preserve">or MSISDN and </w:t>
        </w:r>
      </w:ins>
      <w:r>
        <w:rPr>
          <w:rFonts w:eastAsia="SimSun"/>
        </w:rPr>
        <w:t>in this case steps 7-8 are skipped.</w:t>
      </w:r>
      <w:ins w:id="50" w:author="권기석/통신표준연구팀(SR)/삼성전자" w:date="2024-01-09T09:15:00Z">
        <w:r w:rsidR="008B254B">
          <w:rPr>
            <w:rFonts w:eastAsia="SimSun"/>
          </w:rPr>
          <w:t xml:space="preserve"> If</w:t>
        </w:r>
      </w:ins>
      <w:ins w:id="51" w:author="권기석/통신표준연구팀(SR)/삼성전자" w:date="2024-01-09T09:24:00Z">
        <w:r w:rsidR="00591617">
          <w:rPr>
            <w:rFonts w:eastAsia="SimSun"/>
          </w:rPr>
          <w:t xml:space="preserve"> the AF requests to retrieve the MSISDN and the</w:t>
        </w:r>
      </w:ins>
      <w:ins w:id="52" w:author="권기석/통신표준연구팀(SR)/삼성전자" w:date="2024-01-09T09:15:00Z">
        <w:r w:rsidR="008B254B">
          <w:rPr>
            <w:rFonts w:eastAsia="SimSun"/>
          </w:rPr>
          <w:t xml:space="preserve"> UPF has the </w:t>
        </w:r>
        <w:r w:rsidR="00591617">
          <w:rPr>
            <w:rFonts w:eastAsia="SimSun"/>
          </w:rPr>
          <w:t>SUPI</w:t>
        </w:r>
        <w:r w:rsidR="008B254B">
          <w:rPr>
            <w:rFonts w:eastAsia="SimSun"/>
          </w:rPr>
          <w:t xml:space="preserve"> of the UE</w:t>
        </w:r>
        <w:r w:rsidR="008B254B" w:rsidRPr="0050371D">
          <w:rPr>
            <w:rFonts w:eastAsia="SimSun"/>
          </w:rPr>
          <w:t>, the U</w:t>
        </w:r>
        <w:r w:rsidR="008B254B">
          <w:rPr>
            <w:rFonts w:eastAsia="SimSun"/>
          </w:rPr>
          <w:t xml:space="preserve">PF may return </w:t>
        </w:r>
      </w:ins>
      <w:ins w:id="53" w:author="권기석/통신표준연구팀(SR)/삼성전자" w:date="2024-01-09T09:28:00Z">
        <w:r w:rsidR="00591617">
          <w:rPr>
            <w:rFonts w:eastAsia="SimSun"/>
          </w:rPr>
          <w:t xml:space="preserve">the </w:t>
        </w:r>
      </w:ins>
      <w:ins w:id="54" w:author="권기석/통신표준연구팀(SR)/삼성전자" w:date="2024-01-09T09:15:00Z">
        <w:r w:rsidR="00591617">
          <w:rPr>
            <w:rFonts w:eastAsia="SimSun"/>
          </w:rPr>
          <w:t>SUPI</w:t>
        </w:r>
        <w:r w:rsidR="008B254B">
          <w:rPr>
            <w:rFonts w:eastAsia="SimSun"/>
          </w:rPr>
          <w:t xml:space="preserve"> </w:t>
        </w:r>
      </w:ins>
      <w:ins w:id="55" w:author="권기석/통신표준연구팀(SR)/삼성전자" w:date="2024-01-09T09:23:00Z">
        <w:r w:rsidR="00591617">
          <w:rPr>
            <w:rFonts w:eastAsia="SimSun"/>
          </w:rPr>
          <w:t xml:space="preserve">and </w:t>
        </w:r>
      </w:ins>
      <w:ins w:id="56" w:author="권기석/통신표준연구팀(SR)/삼성전자" w:date="2024-01-09T09:15:00Z">
        <w:r w:rsidR="008B254B">
          <w:rPr>
            <w:rFonts w:eastAsia="SimSun"/>
          </w:rPr>
          <w:t xml:space="preserve">in this case </w:t>
        </w:r>
        <w:r w:rsidR="00591617">
          <w:rPr>
            <w:rFonts w:eastAsia="SimSun"/>
          </w:rPr>
          <w:t>steps 7-8</w:t>
        </w:r>
        <w:r w:rsidR="008B254B" w:rsidRPr="0050371D">
          <w:rPr>
            <w:rFonts w:eastAsia="SimSun"/>
          </w:rPr>
          <w:t xml:space="preserve"> are skipped.</w:t>
        </w:r>
      </w:ins>
      <w:ins w:id="57" w:author="권기석/통신표준연구팀(SR)/삼성전자" w:date="2024-01-09T09:29:00Z">
        <w:r w:rsidR="00591617">
          <w:rPr>
            <w:rFonts w:eastAsia="SimSun"/>
          </w:rPr>
          <w:t xml:space="preserve"> If the AF requests to retrieve the MSISDN and the UPF has the MSISDN of the UE</w:t>
        </w:r>
        <w:r w:rsidR="00591617" w:rsidRPr="0050371D">
          <w:rPr>
            <w:rFonts w:eastAsia="SimSun"/>
          </w:rPr>
          <w:t>, the U</w:t>
        </w:r>
        <w:r w:rsidR="00591617">
          <w:rPr>
            <w:rFonts w:eastAsia="SimSun"/>
          </w:rPr>
          <w:t>PF may return the MSISDN and in this case steps 7-10</w:t>
        </w:r>
        <w:r w:rsidR="00591617" w:rsidRPr="0050371D">
          <w:rPr>
            <w:rFonts w:eastAsia="SimSun"/>
          </w:rPr>
          <w:t xml:space="preserve"> are skipped.</w:t>
        </w:r>
      </w:ins>
    </w:p>
    <w:p w14:paraId="278A7891" w14:textId="35A728E2" w:rsidR="00006BC1" w:rsidRDefault="00006BC1" w:rsidP="00006BC1">
      <w:pPr>
        <w:pStyle w:val="NO"/>
        <w:rPr>
          <w:rFonts w:eastAsia="SimSun"/>
        </w:rPr>
      </w:pPr>
      <w:r>
        <w:rPr>
          <w:rFonts w:eastAsia="SimSun"/>
        </w:rPr>
        <w:t>NOTE 6:</w:t>
      </w:r>
      <w:r>
        <w:rPr>
          <w:rFonts w:eastAsia="SimSun"/>
        </w:rPr>
        <w:tab/>
        <w:t>The SUPI/</w:t>
      </w:r>
      <w:del w:id="58" w:author="권기석/통신표준연구팀(SR)/삼성전자" w:date="2024-01-09T09:19:00Z">
        <w:r w:rsidDel="008B254B">
          <w:rPr>
            <w:rFonts w:eastAsia="SimSun"/>
          </w:rPr>
          <w:delText>GPSI</w:delText>
        </w:r>
      </w:del>
      <w:ins w:id="59" w:author="권기석/통신표준연구팀(SR)/삼성전자" w:date="2024-01-09T09:17:00Z">
        <w:r w:rsidR="008B254B">
          <w:rPr>
            <w:rFonts w:eastAsia="SimSun"/>
          </w:rPr>
          <w:t>MSISDN</w:t>
        </w:r>
      </w:ins>
      <w:r>
        <w:rPr>
          <w:rFonts w:eastAsia="SimSun"/>
        </w:rPr>
        <w:t xml:space="preserve"> is only available when the SMF provides it to the UPF for the purposes defined in TS 29.244 [69].</w:t>
      </w:r>
    </w:p>
    <w:p w14:paraId="06401AFC" w14:textId="77777777" w:rsidR="00006BC1" w:rsidRDefault="00006BC1" w:rsidP="00006BC1">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6457F3E3" w14:textId="6EA2BAF3" w:rsidR="00006BC1" w:rsidRDefault="00006BC1" w:rsidP="00006BC1">
      <w:pPr>
        <w:pStyle w:val="B1"/>
        <w:rPr>
          <w:rFonts w:eastAsia="SimSun"/>
        </w:rPr>
      </w:pPr>
      <w:r>
        <w:rPr>
          <w:rFonts w:eastAsia="SimSun"/>
        </w:rPr>
        <w:t>9.</w:t>
      </w:r>
      <w:r>
        <w:rPr>
          <w:rFonts w:eastAsia="SimSun"/>
        </w:rPr>
        <w:tab/>
        <w:t xml:space="preserve">The NEF interacts with UDM to retrieve the </w:t>
      </w:r>
      <w:del w:id="60" w:author="권기석/통신표준연구팀(SR)/삼성전자" w:date="2024-01-09T09:18:00Z">
        <w:r w:rsidDel="008B254B">
          <w:rPr>
            <w:rFonts w:eastAsia="SimSun"/>
          </w:rPr>
          <w:delText>AF specific UE Identifier</w:delText>
        </w:r>
      </w:del>
      <w:ins w:id="61" w:author="권기석/통신표준연구팀(SR)/삼성전자" w:date="2024-01-09T09:18:00Z">
        <w:r w:rsidR="008B254B">
          <w:rPr>
            <w:rFonts w:eastAsia="SimSun"/>
          </w:rPr>
          <w:t>GPSI</w:t>
        </w:r>
      </w:ins>
      <w:r>
        <w:rPr>
          <w:rFonts w:eastAsia="SimSun"/>
        </w:rPr>
        <w:t xml:space="preserve"> via the </w:t>
      </w:r>
      <w:proofErr w:type="spellStart"/>
      <w:r>
        <w:rPr>
          <w:rFonts w:eastAsia="SimSun"/>
        </w:rPr>
        <w:t>Nudm_SDM_Get</w:t>
      </w:r>
      <w:proofErr w:type="spellEnd"/>
      <w:r>
        <w:rPr>
          <w:rFonts w:eastAsia="SimSun"/>
        </w:rPr>
        <w:t xml:space="preserve"> service operation. The request message includes SUPI or </w:t>
      </w:r>
      <w:ins w:id="62" w:author="권기석/통신표준연구팀(SR)/삼성전자" w:date="2024-01-09T09:19:00Z">
        <w:r w:rsidR="008B254B">
          <w:rPr>
            <w:rFonts w:eastAsia="SimSun"/>
          </w:rPr>
          <w:t>MSISDN</w:t>
        </w:r>
      </w:ins>
      <w:del w:id="63" w:author="권기석/통신표준연구팀(SR)/삼성전자" w:date="2024-01-09T09:19:00Z">
        <w:r w:rsidDel="008B254B">
          <w:rPr>
            <w:rFonts w:eastAsia="SimSun"/>
          </w:rPr>
          <w:delText>GPSI</w:delText>
        </w:r>
      </w:del>
      <w:r>
        <w:rPr>
          <w:rFonts w:eastAsia="SimSun"/>
        </w:rPr>
        <w:t xml:space="preserve"> and at least one of Application Port ID, MTC Provider Information or AF Identifier.</w:t>
      </w:r>
    </w:p>
    <w:p w14:paraId="1D342A1A" w14:textId="4378283B" w:rsidR="00006BC1" w:rsidRDefault="00006BC1" w:rsidP="00006BC1">
      <w:pPr>
        <w:pStyle w:val="B1"/>
        <w:rPr>
          <w:rFonts w:eastAsia="SimSun"/>
        </w:rPr>
      </w:pPr>
      <w:r>
        <w:rPr>
          <w:rFonts w:eastAsia="SimSun"/>
        </w:rPr>
        <w:t>10.</w:t>
      </w:r>
      <w:r>
        <w:rPr>
          <w:rFonts w:eastAsia="SimSun"/>
        </w:rPr>
        <w:tab/>
        <w:t xml:space="preserve">The UDM responds to the NEF with </w:t>
      </w:r>
      <w:del w:id="64" w:author="권기석/통신표준연구팀(SR)/삼성전자" w:date="2024-01-09T09:30:00Z">
        <w:r w:rsidDel="00591617">
          <w:rPr>
            <w:rFonts w:eastAsia="SimSun"/>
          </w:rPr>
          <w:delText>an</w:delText>
        </w:r>
      </w:del>
      <w:ins w:id="65" w:author="권기석/통신표준연구팀(SR)/삼성전자" w:date="2024-01-09T09:30:00Z">
        <w:r w:rsidR="00591617">
          <w:rPr>
            <w:rFonts w:eastAsia="SimSun"/>
          </w:rPr>
          <w:t>the</w:t>
        </w:r>
      </w:ins>
      <w:r>
        <w:rPr>
          <w:rFonts w:eastAsia="SimSun"/>
        </w:rPr>
        <w:t xml:space="preserve"> </w:t>
      </w:r>
      <w:del w:id="66" w:author="권기석/통신표준연구팀(SR)/삼성전자" w:date="2024-01-09T09:30:00Z">
        <w:r w:rsidDel="00591617">
          <w:rPr>
            <w:rFonts w:eastAsia="SimSun"/>
          </w:rPr>
          <w:delText>AF specific UE Identifier represented as an External Identifier</w:delText>
        </w:r>
      </w:del>
      <w:ins w:id="67" w:author="권기석/통신표준연구팀(SR)/삼성전자" w:date="2024-01-09T09:30:00Z">
        <w:r w:rsidR="00591617">
          <w:rPr>
            <w:rFonts w:eastAsia="SimSun"/>
          </w:rPr>
          <w:t>GPSI</w:t>
        </w:r>
      </w:ins>
      <w:r>
        <w:rPr>
          <w:rFonts w:eastAsia="SimSun"/>
        </w:rPr>
        <w:t xml:space="preserve"> for the UE which is uniquely associated with the Application Port ID, MTC provider Information and/or AF Identifier.</w:t>
      </w:r>
    </w:p>
    <w:p w14:paraId="753FEABA" w14:textId="5D72E3E9" w:rsidR="00006BC1" w:rsidRDefault="00006BC1" w:rsidP="00006BC1">
      <w:pPr>
        <w:pStyle w:val="B1"/>
        <w:rPr>
          <w:rFonts w:eastAsia="SimSun"/>
        </w:rPr>
      </w:pPr>
      <w:r>
        <w:rPr>
          <w:rFonts w:eastAsia="SimSun"/>
        </w:rPr>
        <w:t>11.</w:t>
      </w:r>
      <w:r>
        <w:rPr>
          <w:rFonts w:eastAsia="SimSun"/>
        </w:rPr>
        <w:tab/>
        <w:t xml:space="preserve">The NEF further responds to the AF with the information (including the </w:t>
      </w:r>
      <w:del w:id="68" w:author="권기석/통신표준연구팀(SR)/삼성전자" w:date="2024-01-09T09:31:00Z">
        <w:r w:rsidDel="00591617">
          <w:rPr>
            <w:rFonts w:eastAsia="SimSun"/>
          </w:rPr>
          <w:delText>AF specific UE Identifier represented</w:delText>
        </w:r>
      </w:del>
      <w:ins w:id="69" w:author="권기석/통신표준연구팀(SR)/삼성전자" w:date="2024-01-09T09:31:00Z">
        <w:r w:rsidR="00591617">
          <w:rPr>
            <w:rFonts w:eastAsia="SimSun"/>
          </w:rPr>
          <w:t>GPSI</w:t>
        </w:r>
      </w:ins>
      <w:del w:id="70" w:author="권기석/통신표준연구팀(SR)/삼성전자" w:date="2024-01-09T09:31:00Z">
        <w:r w:rsidDel="00591617">
          <w:rPr>
            <w:rFonts w:eastAsia="SimSun"/>
          </w:rPr>
          <w:delText xml:space="preserve"> as an External Identifier</w:delText>
        </w:r>
      </w:del>
      <w:r>
        <w:rPr>
          <w:rFonts w:eastAsia="SimSun"/>
        </w:rPr>
        <w:t>) received from the UDM.</w:t>
      </w:r>
    </w:p>
    <w:p w14:paraId="4F14713F" w14:textId="77777777" w:rsidR="00006BC1" w:rsidRPr="00FA4E4A" w:rsidRDefault="00006BC1" w:rsidP="00006BC1"/>
    <w:p w14:paraId="5E496DE7" w14:textId="3BC2724B" w:rsidR="00006BC1" w:rsidRDefault="00B132CF" w:rsidP="00006BC1">
      <w:pPr>
        <w:pStyle w:val="13"/>
        <w:rPr>
          <w:color w:val="FF0000"/>
        </w:rPr>
      </w:pPr>
      <w:r>
        <w:rPr>
          <w:color w:val="FF0000"/>
        </w:rPr>
        <w:t>* * * Second</w:t>
      </w:r>
      <w:r w:rsidR="00006BC1">
        <w:rPr>
          <w:color w:val="FF0000"/>
        </w:rPr>
        <w:t xml:space="preserve"> Changes * * * </w:t>
      </w:r>
    </w:p>
    <w:p w14:paraId="44BAD89A" w14:textId="77777777" w:rsidR="00006BC1" w:rsidRDefault="00006BC1" w:rsidP="00006BC1">
      <w:pPr>
        <w:rPr>
          <w:rFonts w:eastAsia="DengXian"/>
          <w:lang w:val="en-GB"/>
        </w:rPr>
      </w:pPr>
    </w:p>
    <w:p w14:paraId="70F283A1" w14:textId="77777777" w:rsidR="00006BC1" w:rsidRDefault="00006BC1" w:rsidP="00006BC1">
      <w:pPr>
        <w:pStyle w:val="40"/>
        <w:rPr>
          <w:lang w:eastAsia="zh-CN"/>
        </w:rPr>
      </w:pPr>
      <w:bookmarkStart w:id="71" w:name="_Toc153802590"/>
      <w:r>
        <w:rPr>
          <w:lang w:eastAsia="zh-CN"/>
        </w:rPr>
        <w:lastRenderedPageBreak/>
        <w:t>5.2.6.27</w:t>
      </w:r>
      <w:r>
        <w:rPr>
          <w:lang w:eastAsia="zh-CN"/>
        </w:rPr>
        <w:tab/>
      </w:r>
      <w:proofErr w:type="spellStart"/>
      <w:r>
        <w:rPr>
          <w:lang w:eastAsia="zh-CN"/>
        </w:rPr>
        <w:t>Nnef_UEId</w:t>
      </w:r>
      <w:proofErr w:type="spellEnd"/>
      <w:r>
        <w:rPr>
          <w:lang w:eastAsia="zh-CN"/>
        </w:rPr>
        <w:t xml:space="preserve"> service</w:t>
      </w:r>
      <w:bookmarkEnd w:id="71"/>
    </w:p>
    <w:p w14:paraId="22B09F57" w14:textId="77777777" w:rsidR="00006BC1" w:rsidRDefault="00006BC1" w:rsidP="00006BC1">
      <w:pPr>
        <w:pStyle w:val="50"/>
        <w:rPr>
          <w:lang w:eastAsia="zh-CN"/>
        </w:rPr>
      </w:pPr>
      <w:bookmarkStart w:id="72" w:name="_CR5_2_6_27_1"/>
      <w:bookmarkStart w:id="73" w:name="_Toc153802591"/>
      <w:bookmarkEnd w:id="72"/>
      <w:r>
        <w:rPr>
          <w:lang w:eastAsia="zh-CN"/>
        </w:rPr>
        <w:t>5.2.6.27.1</w:t>
      </w:r>
      <w:r>
        <w:rPr>
          <w:lang w:eastAsia="zh-CN"/>
        </w:rPr>
        <w:tab/>
        <w:t>General</w:t>
      </w:r>
      <w:bookmarkEnd w:id="73"/>
    </w:p>
    <w:p w14:paraId="6CDD9D27" w14:textId="77777777" w:rsidR="00006BC1" w:rsidRDefault="00006BC1" w:rsidP="00006BC1">
      <w:pPr>
        <w:rPr>
          <w:lang w:eastAsia="zh-CN"/>
        </w:rPr>
      </w:pPr>
      <w:r>
        <w:rPr>
          <w:lang w:eastAsia="zh-CN"/>
        </w:rPr>
        <w:t>See clause 4.15.10 and clause 4.3.6.5.</w:t>
      </w:r>
    </w:p>
    <w:p w14:paraId="0CE2C520" w14:textId="77777777" w:rsidR="00006BC1" w:rsidRDefault="00006BC1" w:rsidP="00006BC1">
      <w:pPr>
        <w:pStyle w:val="50"/>
        <w:rPr>
          <w:lang w:eastAsia="zh-CN"/>
        </w:rPr>
      </w:pPr>
      <w:bookmarkStart w:id="74" w:name="_CR5_2_6_27_2"/>
      <w:bookmarkStart w:id="75" w:name="_Toc153802592"/>
      <w:bookmarkEnd w:id="74"/>
      <w:r>
        <w:rPr>
          <w:lang w:eastAsia="zh-CN"/>
        </w:rPr>
        <w:t>5.2.6.27.2</w:t>
      </w:r>
      <w:r>
        <w:rPr>
          <w:lang w:eastAsia="zh-CN"/>
        </w:rPr>
        <w:tab/>
      </w:r>
      <w:proofErr w:type="spellStart"/>
      <w:r>
        <w:rPr>
          <w:lang w:eastAsia="zh-CN"/>
        </w:rPr>
        <w:t>Nnef_UEId_Get</w:t>
      </w:r>
      <w:proofErr w:type="spellEnd"/>
      <w:r>
        <w:rPr>
          <w:lang w:eastAsia="zh-CN"/>
        </w:rPr>
        <w:t xml:space="preserve"> operation</w:t>
      </w:r>
      <w:bookmarkEnd w:id="75"/>
    </w:p>
    <w:p w14:paraId="72B11C16" w14:textId="77777777" w:rsidR="00006BC1" w:rsidRDefault="00006BC1" w:rsidP="00006BC1">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0F8F726E" w14:textId="77777777" w:rsidR="00006BC1" w:rsidRDefault="00006BC1" w:rsidP="00006BC1">
      <w:pPr>
        <w:rPr>
          <w:lang w:eastAsia="zh-CN"/>
        </w:rPr>
      </w:pPr>
      <w:r w:rsidRPr="005E4458">
        <w:rPr>
          <w:b/>
          <w:bCs/>
          <w:lang w:eastAsia="zh-CN"/>
        </w:rPr>
        <w:t>Description:</w:t>
      </w:r>
      <w:r>
        <w:rPr>
          <w:lang w:eastAsia="zh-CN"/>
        </w:rPr>
        <w:t xml:space="preserve"> Get the UE identifier.</w:t>
      </w:r>
    </w:p>
    <w:p w14:paraId="0D2591F3" w14:textId="2FFA4CC5" w:rsidR="00006BC1" w:rsidRDefault="00006BC1" w:rsidP="00006BC1">
      <w:pPr>
        <w:rPr>
          <w:lang w:eastAsia="zh-CN"/>
        </w:rPr>
      </w:pPr>
      <w:r w:rsidRPr="005E4458">
        <w:rPr>
          <w:b/>
          <w:bCs/>
          <w:lang w:eastAsia="zh-CN"/>
        </w:rPr>
        <w:t>Inputs, Required:</w:t>
      </w:r>
      <w:r>
        <w:rPr>
          <w:lang w:eastAsia="zh-CN"/>
        </w:rPr>
        <w:t xml:space="preserve"> </w:t>
      </w:r>
      <w:ins w:id="76" w:author="권기석/통신표준연구팀(SR)/삼성전자" w:date="2023-12-29T11:18:00Z">
        <w:r>
          <w:rPr>
            <w:lang w:eastAsia="zh-CN"/>
          </w:rPr>
          <w:t xml:space="preserve">UE ID Type (i.e. either </w:t>
        </w:r>
        <w:r w:rsidR="00591617">
          <w:rPr>
            <w:lang w:eastAsia="zh-CN"/>
          </w:rPr>
          <w:t xml:space="preserve">AF specific UE identifier, </w:t>
        </w:r>
        <w:r>
          <w:rPr>
            <w:lang w:eastAsia="zh-CN"/>
          </w:rPr>
          <w:t>MSISDN</w:t>
        </w:r>
      </w:ins>
      <w:ins w:id="77" w:author="권기석/통신표준연구팀(SR)/삼성전자" w:date="2024-01-09T09:32:00Z">
        <w:r w:rsidR="00591617">
          <w:rPr>
            <w:lang w:eastAsia="zh-CN"/>
          </w:rPr>
          <w:t xml:space="preserve"> or both</w:t>
        </w:r>
      </w:ins>
      <w:ins w:id="78" w:author="권기석/통신표준연구팀(SR)/삼성전자" w:date="2023-12-29T11:18:00Z">
        <w:r>
          <w:rPr>
            <w:lang w:eastAsia="zh-CN"/>
          </w:rPr>
          <w:t xml:space="preserve">), </w:t>
        </w:r>
      </w:ins>
      <w:r>
        <w:rPr>
          <w:lang w:eastAsia="zh-CN"/>
        </w:rPr>
        <w:t>GPSI or UE address (i.e. IPv4/IPv6 address or MAC address) or External Group Identifier(s).</w:t>
      </w:r>
    </w:p>
    <w:p w14:paraId="755CBC4A" w14:textId="77777777" w:rsidR="00006BC1" w:rsidRDefault="00006BC1" w:rsidP="00006BC1">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01B058C0" w14:textId="0A26380C" w:rsidR="00006BC1" w:rsidRDefault="00006BC1" w:rsidP="00006BC1">
      <w:pPr>
        <w:rPr>
          <w:lang w:eastAsia="zh-CN"/>
        </w:rPr>
      </w:pPr>
      <w:r w:rsidRPr="005E4458">
        <w:rPr>
          <w:b/>
          <w:bCs/>
          <w:lang w:eastAsia="zh-CN"/>
        </w:rPr>
        <w:t>Outputs, Required:</w:t>
      </w:r>
      <w:r>
        <w:rPr>
          <w:lang w:eastAsia="zh-CN"/>
        </w:rPr>
        <w:t xml:space="preserve"> Result, AF specific UE Identifier represented as an External Identifier or SUPI or Internal Group Identifier(s)</w:t>
      </w:r>
      <w:del w:id="79" w:author="권기석/통신표준연구팀(SR)/삼성전자" w:date="2023-12-29T11:17:00Z">
        <w:r w:rsidDel="00006BC1">
          <w:rPr>
            <w:lang w:eastAsia="zh-CN"/>
          </w:rPr>
          <w:delText>.</w:delText>
        </w:r>
      </w:del>
      <w:ins w:id="80" w:author="권기석/통신표준연구팀(SR)/삼성전자" w:date="2023-12-29T11:17:00Z">
        <w:r w:rsidR="00591617">
          <w:rPr>
            <w:lang w:eastAsia="zh-CN"/>
          </w:rPr>
          <w:t xml:space="preserve"> or </w:t>
        </w:r>
        <w:r>
          <w:rPr>
            <w:lang w:eastAsia="zh-CN"/>
          </w:rPr>
          <w:t>MSISDN.</w:t>
        </w:r>
      </w:ins>
    </w:p>
    <w:p w14:paraId="65496695" w14:textId="77777777" w:rsidR="00006BC1" w:rsidRPr="00D13527" w:rsidRDefault="00006BC1" w:rsidP="00006BC1">
      <w:pPr>
        <w:pStyle w:val="NO"/>
      </w:pPr>
      <w:r>
        <w:t>NOTE:</w:t>
      </w:r>
      <w:r>
        <w:tab/>
        <w:t>SUPI and Internal Group Identifier can only be exposed to roaming partners.</w:t>
      </w:r>
    </w:p>
    <w:p w14:paraId="4BF1621C" w14:textId="77777777" w:rsidR="00006BC1" w:rsidRDefault="00006BC1" w:rsidP="00006BC1">
      <w:pPr>
        <w:rPr>
          <w:lang w:eastAsia="zh-CN"/>
        </w:rPr>
      </w:pPr>
      <w:r w:rsidRPr="005E4458">
        <w:rPr>
          <w:b/>
          <w:bCs/>
          <w:lang w:eastAsia="zh-CN"/>
        </w:rPr>
        <w:t>Outputs, Optional:</w:t>
      </w:r>
      <w:r>
        <w:rPr>
          <w:lang w:eastAsia="zh-CN"/>
        </w:rPr>
        <w:t xml:space="preserve"> None.</w:t>
      </w:r>
    </w:p>
    <w:p w14:paraId="12B4ED1B" w14:textId="77777777" w:rsidR="007B3A85" w:rsidRPr="00B716D0" w:rsidRDefault="007B3A85" w:rsidP="007B3A85">
      <w:pPr>
        <w:rPr>
          <w:rFonts w:eastAsia="DengXian"/>
          <w:lang w:val="en-GB"/>
        </w:rPr>
      </w:pPr>
    </w:p>
    <w:p w14:paraId="41F8D882" w14:textId="77777777" w:rsidR="007B3A85" w:rsidRDefault="007B3A85" w:rsidP="007B3A85">
      <w:pPr>
        <w:pStyle w:val="13"/>
        <w:rPr>
          <w:color w:val="FF0000"/>
        </w:rPr>
      </w:pPr>
      <w:r>
        <w:rPr>
          <w:color w:val="FF0000"/>
        </w:rPr>
        <w:t xml:space="preserve">* * * End of Changes * * * </w:t>
      </w:r>
    </w:p>
    <w:p w14:paraId="62B9AC6A" w14:textId="77777777" w:rsidR="007B3A85" w:rsidRPr="00FA4E4A" w:rsidRDefault="007B3A85" w:rsidP="004C56AB"/>
    <w:sectPr w:rsidR="007B3A85" w:rsidRPr="00FA4E4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8C53B" w14:textId="77777777" w:rsidR="00FC3990" w:rsidRDefault="00FC3990">
      <w:r>
        <w:separator/>
      </w:r>
    </w:p>
  </w:endnote>
  <w:endnote w:type="continuationSeparator" w:id="0">
    <w:p w14:paraId="1927B7FA" w14:textId="77777777" w:rsidR="00FC3990" w:rsidRDefault="00FC3990">
      <w:r>
        <w:continuationSeparator/>
      </w:r>
    </w:p>
  </w:endnote>
  <w:endnote w:type="continuationNotice" w:id="1">
    <w:p w14:paraId="0BCE2FA7" w14:textId="77777777" w:rsidR="00FC3990" w:rsidRDefault="00FC3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62E8C" w14:textId="77777777" w:rsidR="00FC3990" w:rsidRDefault="00FC3990">
      <w:r>
        <w:separator/>
      </w:r>
    </w:p>
  </w:footnote>
  <w:footnote w:type="continuationSeparator" w:id="0">
    <w:p w14:paraId="73534A43" w14:textId="77777777" w:rsidR="00FC3990" w:rsidRDefault="00FC3990">
      <w:r>
        <w:continuationSeparator/>
      </w:r>
    </w:p>
  </w:footnote>
  <w:footnote w:type="continuationNotice" w:id="1">
    <w:p w14:paraId="1B4EA17D" w14:textId="77777777" w:rsidR="00FC3990" w:rsidRDefault="00FC39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1261B" w:rsidRDefault="00E126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6BC1"/>
    <w:rsid w:val="00007E94"/>
    <w:rsid w:val="00012B72"/>
    <w:rsid w:val="00020E3B"/>
    <w:rsid w:val="00022E4A"/>
    <w:rsid w:val="00031E5A"/>
    <w:rsid w:val="000446E4"/>
    <w:rsid w:val="00057D90"/>
    <w:rsid w:val="00091119"/>
    <w:rsid w:val="000A6394"/>
    <w:rsid w:val="000A745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69A1"/>
    <w:rsid w:val="00166D61"/>
    <w:rsid w:val="00167773"/>
    <w:rsid w:val="00177C02"/>
    <w:rsid w:val="00186E17"/>
    <w:rsid w:val="001926C2"/>
    <w:rsid w:val="001927DD"/>
    <w:rsid w:val="001929A9"/>
    <w:rsid w:val="00192C46"/>
    <w:rsid w:val="00194E34"/>
    <w:rsid w:val="001A08B3"/>
    <w:rsid w:val="001A2CA0"/>
    <w:rsid w:val="001A7B60"/>
    <w:rsid w:val="001B075B"/>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1E6B"/>
    <w:rsid w:val="00275D12"/>
    <w:rsid w:val="00276CD8"/>
    <w:rsid w:val="00282169"/>
    <w:rsid w:val="00283B2A"/>
    <w:rsid w:val="00284FEB"/>
    <w:rsid w:val="002860C4"/>
    <w:rsid w:val="002A1DE8"/>
    <w:rsid w:val="002B5741"/>
    <w:rsid w:val="002C06DC"/>
    <w:rsid w:val="002C6F9D"/>
    <w:rsid w:val="002D2232"/>
    <w:rsid w:val="002E472E"/>
    <w:rsid w:val="002F0478"/>
    <w:rsid w:val="002F417E"/>
    <w:rsid w:val="002F4245"/>
    <w:rsid w:val="002F50CF"/>
    <w:rsid w:val="00300CE7"/>
    <w:rsid w:val="00301B21"/>
    <w:rsid w:val="00305409"/>
    <w:rsid w:val="003275B6"/>
    <w:rsid w:val="00332B68"/>
    <w:rsid w:val="00337404"/>
    <w:rsid w:val="00337922"/>
    <w:rsid w:val="00345AD3"/>
    <w:rsid w:val="00350DBB"/>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962E1"/>
    <w:rsid w:val="003A7129"/>
    <w:rsid w:val="003A7F45"/>
    <w:rsid w:val="003B4EA0"/>
    <w:rsid w:val="003C1134"/>
    <w:rsid w:val="003C1927"/>
    <w:rsid w:val="003C72BB"/>
    <w:rsid w:val="003D5312"/>
    <w:rsid w:val="003E1A36"/>
    <w:rsid w:val="003E5AFF"/>
    <w:rsid w:val="003F00B2"/>
    <w:rsid w:val="003F1FB5"/>
    <w:rsid w:val="003F5B15"/>
    <w:rsid w:val="00400094"/>
    <w:rsid w:val="00401ACE"/>
    <w:rsid w:val="0040221B"/>
    <w:rsid w:val="00405904"/>
    <w:rsid w:val="004076F0"/>
    <w:rsid w:val="00410371"/>
    <w:rsid w:val="00413A05"/>
    <w:rsid w:val="00416B4B"/>
    <w:rsid w:val="00421EBB"/>
    <w:rsid w:val="00424225"/>
    <w:rsid w:val="004242F1"/>
    <w:rsid w:val="00426BB0"/>
    <w:rsid w:val="0043108D"/>
    <w:rsid w:val="0043538A"/>
    <w:rsid w:val="00441128"/>
    <w:rsid w:val="00446F46"/>
    <w:rsid w:val="0045751E"/>
    <w:rsid w:val="00457D10"/>
    <w:rsid w:val="004678AD"/>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3073C"/>
    <w:rsid w:val="00547111"/>
    <w:rsid w:val="00551196"/>
    <w:rsid w:val="00551B4B"/>
    <w:rsid w:val="0056019F"/>
    <w:rsid w:val="00560651"/>
    <w:rsid w:val="005618B7"/>
    <w:rsid w:val="005628AE"/>
    <w:rsid w:val="00571901"/>
    <w:rsid w:val="005739ED"/>
    <w:rsid w:val="005874E8"/>
    <w:rsid w:val="00591617"/>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36B58"/>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05862"/>
    <w:rsid w:val="007105E2"/>
    <w:rsid w:val="00712980"/>
    <w:rsid w:val="0071429B"/>
    <w:rsid w:val="007143F8"/>
    <w:rsid w:val="007176FF"/>
    <w:rsid w:val="0072529C"/>
    <w:rsid w:val="007256E3"/>
    <w:rsid w:val="0073413E"/>
    <w:rsid w:val="00742696"/>
    <w:rsid w:val="00742CE8"/>
    <w:rsid w:val="007455B3"/>
    <w:rsid w:val="0075249B"/>
    <w:rsid w:val="00763C5B"/>
    <w:rsid w:val="00771F34"/>
    <w:rsid w:val="00771FFF"/>
    <w:rsid w:val="00772A26"/>
    <w:rsid w:val="00787BD0"/>
    <w:rsid w:val="0079114A"/>
    <w:rsid w:val="00792342"/>
    <w:rsid w:val="0079272B"/>
    <w:rsid w:val="007977A8"/>
    <w:rsid w:val="007B3A85"/>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449B0"/>
    <w:rsid w:val="008509B1"/>
    <w:rsid w:val="0085437E"/>
    <w:rsid w:val="008626E7"/>
    <w:rsid w:val="00870EE7"/>
    <w:rsid w:val="0087148E"/>
    <w:rsid w:val="00872528"/>
    <w:rsid w:val="00873C60"/>
    <w:rsid w:val="00880BBB"/>
    <w:rsid w:val="00883477"/>
    <w:rsid w:val="0088411E"/>
    <w:rsid w:val="008863B9"/>
    <w:rsid w:val="0088692E"/>
    <w:rsid w:val="00893D13"/>
    <w:rsid w:val="008A2A5D"/>
    <w:rsid w:val="008A4461"/>
    <w:rsid w:val="008A45A6"/>
    <w:rsid w:val="008B13D8"/>
    <w:rsid w:val="008B2508"/>
    <w:rsid w:val="008B254B"/>
    <w:rsid w:val="008C238D"/>
    <w:rsid w:val="008C72F6"/>
    <w:rsid w:val="008D3DB3"/>
    <w:rsid w:val="008D57F1"/>
    <w:rsid w:val="008D73D7"/>
    <w:rsid w:val="008D7604"/>
    <w:rsid w:val="008E15B4"/>
    <w:rsid w:val="008E15CD"/>
    <w:rsid w:val="008E25C5"/>
    <w:rsid w:val="008E5DE2"/>
    <w:rsid w:val="008F0819"/>
    <w:rsid w:val="008F3789"/>
    <w:rsid w:val="008F6058"/>
    <w:rsid w:val="008F62CC"/>
    <w:rsid w:val="008F686C"/>
    <w:rsid w:val="009114BE"/>
    <w:rsid w:val="009148DE"/>
    <w:rsid w:val="00917DA2"/>
    <w:rsid w:val="00924806"/>
    <w:rsid w:val="009248E1"/>
    <w:rsid w:val="0092582B"/>
    <w:rsid w:val="00925930"/>
    <w:rsid w:val="0093137A"/>
    <w:rsid w:val="00935242"/>
    <w:rsid w:val="00941E30"/>
    <w:rsid w:val="0094662E"/>
    <w:rsid w:val="00946CE4"/>
    <w:rsid w:val="009679A6"/>
    <w:rsid w:val="00971375"/>
    <w:rsid w:val="00973279"/>
    <w:rsid w:val="009777D9"/>
    <w:rsid w:val="00990F0C"/>
    <w:rsid w:val="00991B88"/>
    <w:rsid w:val="009956C3"/>
    <w:rsid w:val="00995ACA"/>
    <w:rsid w:val="009A5753"/>
    <w:rsid w:val="009A579D"/>
    <w:rsid w:val="009B5B6F"/>
    <w:rsid w:val="009B7278"/>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2B7F"/>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234E"/>
    <w:rsid w:val="00AC3584"/>
    <w:rsid w:val="00AC4F55"/>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132CF"/>
    <w:rsid w:val="00B258BB"/>
    <w:rsid w:val="00B30C32"/>
    <w:rsid w:val="00B4596B"/>
    <w:rsid w:val="00B51564"/>
    <w:rsid w:val="00B66BA0"/>
    <w:rsid w:val="00B67B97"/>
    <w:rsid w:val="00B70605"/>
    <w:rsid w:val="00B716D0"/>
    <w:rsid w:val="00B77834"/>
    <w:rsid w:val="00B90EC9"/>
    <w:rsid w:val="00B968C8"/>
    <w:rsid w:val="00BA3EC5"/>
    <w:rsid w:val="00BA51D9"/>
    <w:rsid w:val="00BA6B41"/>
    <w:rsid w:val="00BB48D2"/>
    <w:rsid w:val="00BB5DFC"/>
    <w:rsid w:val="00BC3082"/>
    <w:rsid w:val="00BD11C8"/>
    <w:rsid w:val="00BD279D"/>
    <w:rsid w:val="00BD6BB8"/>
    <w:rsid w:val="00BE17EC"/>
    <w:rsid w:val="00BF3C2B"/>
    <w:rsid w:val="00BF3E4A"/>
    <w:rsid w:val="00C01911"/>
    <w:rsid w:val="00C02511"/>
    <w:rsid w:val="00C1250C"/>
    <w:rsid w:val="00C21919"/>
    <w:rsid w:val="00C231CA"/>
    <w:rsid w:val="00C24118"/>
    <w:rsid w:val="00C307F7"/>
    <w:rsid w:val="00C32A8E"/>
    <w:rsid w:val="00C43D90"/>
    <w:rsid w:val="00C60745"/>
    <w:rsid w:val="00C66BA2"/>
    <w:rsid w:val="00C818E4"/>
    <w:rsid w:val="00C90365"/>
    <w:rsid w:val="00C95985"/>
    <w:rsid w:val="00CA338B"/>
    <w:rsid w:val="00CA5B8B"/>
    <w:rsid w:val="00CA7CD0"/>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296B"/>
    <w:rsid w:val="00D458A5"/>
    <w:rsid w:val="00D50255"/>
    <w:rsid w:val="00D555B8"/>
    <w:rsid w:val="00D60B90"/>
    <w:rsid w:val="00D66520"/>
    <w:rsid w:val="00D818B7"/>
    <w:rsid w:val="00D820D9"/>
    <w:rsid w:val="00D83CDD"/>
    <w:rsid w:val="00D845F9"/>
    <w:rsid w:val="00D92C7F"/>
    <w:rsid w:val="00D93787"/>
    <w:rsid w:val="00D94250"/>
    <w:rsid w:val="00DA0F14"/>
    <w:rsid w:val="00DA12D8"/>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4AE7"/>
    <w:rsid w:val="00DF7222"/>
    <w:rsid w:val="00E10355"/>
    <w:rsid w:val="00E1261B"/>
    <w:rsid w:val="00E13F3D"/>
    <w:rsid w:val="00E22A24"/>
    <w:rsid w:val="00E23D0B"/>
    <w:rsid w:val="00E250F4"/>
    <w:rsid w:val="00E33D60"/>
    <w:rsid w:val="00E34898"/>
    <w:rsid w:val="00E45D4A"/>
    <w:rsid w:val="00E47D65"/>
    <w:rsid w:val="00E617A6"/>
    <w:rsid w:val="00E67D6C"/>
    <w:rsid w:val="00E75BA4"/>
    <w:rsid w:val="00E86DD7"/>
    <w:rsid w:val="00E910A5"/>
    <w:rsid w:val="00EA1AF8"/>
    <w:rsid w:val="00EB08D8"/>
    <w:rsid w:val="00EB09B7"/>
    <w:rsid w:val="00EB430B"/>
    <w:rsid w:val="00EC1E4D"/>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80AA8"/>
    <w:rsid w:val="00F96EAF"/>
    <w:rsid w:val="00F96FE1"/>
    <w:rsid w:val="00FA00C4"/>
    <w:rsid w:val="00FA4E4A"/>
    <w:rsid w:val="00FB1A07"/>
    <w:rsid w:val="00FB6386"/>
    <w:rsid w:val="00FC114C"/>
    <w:rsid w:val="00FC1BB6"/>
    <w:rsid w:val="00FC3990"/>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5"/>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qFormat/>
    <w:locked/>
    <w:rsid w:val="008A2A5D"/>
    <w:rPr>
      <w:rFonts w:eastAsia="Times New Roman"/>
    </w:rPr>
  </w:style>
  <w:style w:type="paragraph" w:customStyle="1" w:styleId="TAJ">
    <w:name w:val="TAJ"/>
    <w:basedOn w:val="TH"/>
    <w:rsid w:val="001926C2"/>
    <w:pPr>
      <w:overflowPunct w:val="0"/>
      <w:autoSpaceDE w:val="0"/>
      <w:autoSpaceDN w:val="0"/>
      <w:adjustRightInd w:val="0"/>
      <w:textAlignment w:val="baseline"/>
    </w:pPr>
    <w:rPr>
      <w:rFonts w:eastAsiaTheme="minorEastAsia"/>
      <w:lang w:val="en-GB" w:eastAsia="en-GB"/>
    </w:rPr>
  </w:style>
  <w:style w:type="paragraph" w:customStyle="1" w:styleId="Guidance">
    <w:name w:val="Guidance"/>
    <w:basedOn w:val="a"/>
    <w:rsid w:val="001926C2"/>
    <w:pPr>
      <w:overflowPunct w:val="0"/>
      <w:autoSpaceDE w:val="0"/>
      <w:autoSpaceDN w:val="0"/>
      <w:adjustRightInd w:val="0"/>
      <w:textAlignment w:val="baseline"/>
    </w:pPr>
    <w:rPr>
      <w:rFonts w:eastAsiaTheme="minorEastAsia"/>
      <w:i/>
      <w:color w:val="0000FF"/>
      <w:lang w:val="en-GB" w:eastAsia="en-GB"/>
    </w:rPr>
  </w:style>
  <w:style w:type="character" w:customStyle="1" w:styleId="Char2">
    <w:name w:val="풍선 도움말 텍스트 Char"/>
    <w:link w:val="ae"/>
    <w:rsid w:val="001926C2"/>
    <w:rPr>
      <w:rFonts w:ascii="Tahoma" w:hAnsi="Tahoma" w:cs="Tahoma"/>
      <w:sz w:val="16"/>
      <w:szCs w:val="16"/>
      <w:lang w:val="en-US" w:eastAsia="en-US"/>
    </w:rPr>
  </w:style>
  <w:style w:type="table" w:styleId="af3">
    <w:name w:val="Table Grid"/>
    <w:basedOn w:val="a1"/>
    <w:rsid w:val="001926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926C2"/>
    <w:rPr>
      <w:color w:val="605E5C"/>
      <w:shd w:val="clear" w:color="auto" w:fill="E1DFDD"/>
    </w:rPr>
  </w:style>
  <w:style w:type="character" w:customStyle="1" w:styleId="EXChar">
    <w:name w:val="EX Char"/>
    <w:link w:val="EX"/>
    <w:locked/>
    <w:rsid w:val="001926C2"/>
    <w:rPr>
      <w:rFonts w:ascii="Times New Roman" w:hAnsi="Times New Roman"/>
      <w:lang w:val="en-US" w:eastAsia="en-US"/>
    </w:rPr>
  </w:style>
  <w:style w:type="character" w:customStyle="1" w:styleId="1Char">
    <w:name w:val="제목 1 Char"/>
    <w:link w:val="1"/>
    <w:rsid w:val="001926C2"/>
    <w:rPr>
      <w:rFonts w:ascii="Arial" w:hAnsi="Arial"/>
      <w:sz w:val="36"/>
      <w:lang w:val="en-GB" w:eastAsia="en-US"/>
    </w:rPr>
  </w:style>
  <w:style w:type="character" w:customStyle="1" w:styleId="2Char">
    <w:name w:val="제목 2 Char"/>
    <w:link w:val="2"/>
    <w:rsid w:val="001926C2"/>
    <w:rPr>
      <w:rFonts w:ascii="Arial" w:hAnsi="Arial"/>
      <w:sz w:val="32"/>
      <w:lang w:val="en-GB" w:eastAsia="en-US"/>
    </w:rPr>
  </w:style>
  <w:style w:type="character" w:customStyle="1" w:styleId="3Char">
    <w:name w:val="제목 3 Char"/>
    <w:link w:val="30"/>
    <w:rsid w:val="001926C2"/>
    <w:rPr>
      <w:rFonts w:ascii="Arial" w:hAnsi="Arial"/>
      <w:sz w:val="28"/>
      <w:lang w:val="en-GB" w:eastAsia="en-US"/>
    </w:rPr>
  </w:style>
  <w:style w:type="character" w:customStyle="1" w:styleId="4Char">
    <w:name w:val="제목 4 Char"/>
    <w:link w:val="40"/>
    <w:rsid w:val="001926C2"/>
    <w:rPr>
      <w:rFonts w:ascii="Arial" w:hAnsi="Arial"/>
      <w:sz w:val="24"/>
      <w:lang w:val="en-GB" w:eastAsia="en-US"/>
    </w:rPr>
  </w:style>
  <w:style w:type="character" w:customStyle="1" w:styleId="5Char">
    <w:name w:val="제목 5 Char"/>
    <w:link w:val="50"/>
    <w:rsid w:val="001926C2"/>
    <w:rPr>
      <w:rFonts w:ascii="Arial" w:hAnsi="Arial"/>
      <w:sz w:val="22"/>
      <w:lang w:val="en-GB" w:eastAsia="en-US"/>
    </w:rPr>
  </w:style>
  <w:style w:type="character" w:customStyle="1" w:styleId="9Char">
    <w:name w:val="제목 9 Char"/>
    <w:link w:val="9"/>
    <w:rsid w:val="001926C2"/>
    <w:rPr>
      <w:rFonts w:ascii="Arial" w:hAnsi="Arial"/>
      <w:sz w:val="36"/>
      <w:lang w:val="en-GB" w:eastAsia="en-US"/>
    </w:rPr>
  </w:style>
  <w:style w:type="character" w:customStyle="1" w:styleId="Char">
    <w:name w:val="머리글 Char"/>
    <w:link w:val="a4"/>
    <w:rsid w:val="001926C2"/>
    <w:rPr>
      <w:rFonts w:ascii="Arial" w:hAnsi="Arial"/>
      <w:b/>
      <w:noProof/>
      <w:sz w:val="18"/>
      <w:lang w:val="en-GB" w:eastAsia="en-US"/>
    </w:rPr>
  </w:style>
  <w:style w:type="character" w:customStyle="1" w:styleId="TALChar">
    <w:name w:val="TAL Char"/>
    <w:link w:val="TAL"/>
    <w:rsid w:val="001926C2"/>
    <w:rPr>
      <w:rFonts w:ascii="Arial" w:hAnsi="Arial"/>
      <w:sz w:val="18"/>
      <w:lang w:val="en-US" w:eastAsia="en-US"/>
    </w:rPr>
  </w:style>
  <w:style w:type="character" w:customStyle="1" w:styleId="TAHCar">
    <w:name w:val="TAH Car"/>
    <w:link w:val="TAH"/>
    <w:rsid w:val="001926C2"/>
    <w:rPr>
      <w:rFonts w:ascii="Arial" w:hAnsi="Arial"/>
      <w:b/>
      <w:sz w:val="18"/>
      <w:lang w:val="en-US" w:eastAsia="en-US"/>
    </w:rPr>
  </w:style>
  <w:style w:type="paragraph" w:customStyle="1" w:styleId="HO">
    <w:name w:val="HO"/>
    <w:basedOn w:val="a"/>
    <w:rsid w:val="001926C2"/>
    <w:pPr>
      <w:overflowPunct w:val="0"/>
      <w:autoSpaceDE w:val="0"/>
      <w:autoSpaceDN w:val="0"/>
      <w:adjustRightInd w:val="0"/>
      <w:jc w:val="right"/>
      <w:textAlignment w:val="baseline"/>
    </w:pPr>
    <w:rPr>
      <w:rFonts w:eastAsiaTheme="minorEastAsia"/>
      <w:b/>
      <w:color w:val="000000"/>
      <w:lang w:val="en-GB" w:eastAsia="en-GB"/>
    </w:rPr>
  </w:style>
  <w:style w:type="paragraph" w:styleId="af4">
    <w:name w:val="Normal (Web)"/>
    <w:basedOn w:val="a"/>
    <w:uiPriority w:val="99"/>
    <w:unhideWhenUsed/>
    <w:rsid w:val="001926C2"/>
    <w:pPr>
      <w:overflowPunct w:val="0"/>
      <w:autoSpaceDE w:val="0"/>
      <w:autoSpaceDN w:val="0"/>
      <w:adjustRightInd w:val="0"/>
      <w:spacing w:before="100" w:beforeAutospacing="1" w:after="100" w:afterAutospacing="1"/>
      <w:textAlignment w:val="baseline"/>
    </w:pPr>
    <w:rPr>
      <w:rFonts w:eastAsiaTheme="minorEastAsia"/>
      <w:sz w:val="24"/>
      <w:szCs w:val="24"/>
      <w:lang w:val="en-GB" w:eastAsia="en-GB"/>
    </w:rPr>
  </w:style>
  <w:style w:type="paragraph" w:customStyle="1" w:styleId="AP">
    <w:name w:val="AP"/>
    <w:basedOn w:val="a"/>
    <w:rsid w:val="001926C2"/>
    <w:pPr>
      <w:overflowPunct w:val="0"/>
      <w:autoSpaceDE w:val="0"/>
      <w:autoSpaceDN w:val="0"/>
      <w:adjustRightInd w:val="0"/>
      <w:ind w:left="2127" w:hanging="2127"/>
      <w:textAlignment w:val="baseline"/>
    </w:pPr>
    <w:rPr>
      <w:rFonts w:eastAsia="SimSun"/>
      <w:b/>
      <w:color w:val="FF0000"/>
      <w:lang w:val="en-GB" w:eastAsia="ja-JP"/>
    </w:rPr>
  </w:style>
  <w:style w:type="paragraph" w:styleId="TOC">
    <w:name w:val="TOC Heading"/>
    <w:basedOn w:val="1"/>
    <w:next w:val="a"/>
    <w:uiPriority w:val="39"/>
    <w:unhideWhenUsed/>
    <w:qFormat/>
    <w:rsid w:val="001926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1926C2"/>
    <w:rPr>
      <w:color w:val="2B579A"/>
      <w:shd w:val="clear" w:color="auto" w:fill="E6E6E6"/>
    </w:rPr>
  </w:style>
  <w:style w:type="paragraph" w:customStyle="1" w:styleId="ZC">
    <w:name w:val="ZC"/>
    <w:rsid w:val="001926C2"/>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926C2"/>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926C2"/>
    <w:pPr>
      <w:overflowPunct w:val="0"/>
      <w:autoSpaceDE w:val="0"/>
      <w:autoSpaceDN w:val="0"/>
      <w:adjustRightInd w:val="0"/>
      <w:textAlignment w:val="baseline"/>
    </w:pPr>
    <w:rPr>
      <w:rFonts w:eastAsiaTheme="minorEastAsia"/>
      <w:b/>
      <w:color w:val="000000"/>
      <w:lang w:val="en-GB" w:eastAsia="en-GB"/>
    </w:rPr>
  </w:style>
  <w:style w:type="character" w:customStyle="1" w:styleId="TANChar">
    <w:name w:val="TAN Char"/>
    <w:link w:val="TAN"/>
    <w:locked/>
    <w:rsid w:val="001926C2"/>
    <w:rPr>
      <w:rFonts w:ascii="Arial" w:hAnsi="Arial"/>
      <w:sz w:val="18"/>
      <w:lang w:val="en-US" w:eastAsia="en-US"/>
    </w:rPr>
  </w:style>
  <w:style w:type="paragraph" w:styleId="af5">
    <w:name w:val="Bibliography"/>
    <w:basedOn w:val="a"/>
    <w:next w:val="a"/>
    <w:uiPriority w:val="37"/>
    <w:semiHidden/>
    <w:unhideWhenUsed/>
    <w:rsid w:val="001926C2"/>
    <w:pPr>
      <w:overflowPunct w:val="0"/>
      <w:autoSpaceDE w:val="0"/>
      <w:autoSpaceDN w:val="0"/>
      <w:adjustRightInd w:val="0"/>
      <w:textAlignment w:val="baseline"/>
    </w:pPr>
    <w:rPr>
      <w:rFonts w:eastAsiaTheme="minorEastAsia"/>
      <w:lang w:val="en-GB" w:eastAsia="en-GB"/>
    </w:rPr>
  </w:style>
  <w:style w:type="paragraph" w:styleId="af6">
    <w:name w:val="Block Text"/>
    <w:basedOn w:val="a"/>
    <w:rsid w:val="001926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val="en-GB" w:eastAsia="en-GB"/>
    </w:rPr>
  </w:style>
  <w:style w:type="paragraph" w:styleId="af7">
    <w:name w:val="Body Text"/>
    <w:basedOn w:val="a"/>
    <w:link w:val="Char6"/>
    <w:rsid w:val="001926C2"/>
    <w:pPr>
      <w:overflowPunct w:val="0"/>
      <w:autoSpaceDE w:val="0"/>
      <w:autoSpaceDN w:val="0"/>
      <w:adjustRightInd w:val="0"/>
      <w:spacing w:after="120"/>
      <w:textAlignment w:val="baseline"/>
    </w:pPr>
    <w:rPr>
      <w:rFonts w:eastAsiaTheme="minorEastAsia"/>
      <w:lang w:val="en-GB" w:eastAsia="en-GB"/>
    </w:rPr>
  </w:style>
  <w:style w:type="character" w:customStyle="1" w:styleId="Char6">
    <w:name w:val="본문 Char"/>
    <w:basedOn w:val="a0"/>
    <w:link w:val="af7"/>
    <w:rsid w:val="001926C2"/>
    <w:rPr>
      <w:rFonts w:ascii="Times New Roman" w:eastAsiaTheme="minorEastAsia" w:hAnsi="Times New Roman"/>
      <w:lang w:val="en-GB" w:eastAsia="en-GB"/>
    </w:rPr>
  </w:style>
  <w:style w:type="paragraph" w:styleId="25">
    <w:name w:val="Body Text 2"/>
    <w:basedOn w:val="a"/>
    <w:link w:val="2Char0"/>
    <w:rsid w:val="001926C2"/>
    <w:pPr>
      <w:overflowPunct w:val="0"/>
      <w:autoSpaceDE w:val="0"/>
      <w:autoSpaceDN w:val="0"/>
      <w:adjustRightInd w:val="0"/>
      <w:spacing w:after="120" w:line="480" w:lineRule="auto"/>
      <w:textAlignment w:val="baseline"/>
    </w:pPr>
    <w:rPr>
      <w:rFonts w:eastAsiaTheme="minorEastAsia"/>
      <w:lang w:val="en-GB" w:eastAsia="en-GB"/>
    </w:rPr>
  </w:style>
  <w:style w:type="character" w:customStyle="1" w:styleId="2Char0">
    <w:name w:val="본문 2 Char"/>
    <w:basedOn w:val="a0"/>
    <w:link w:val="25"/>
    <w:rsid w:val="001926C2"/>
    <w:rPr>
      <w:rFonts w:ascii="Times New Roman" w:eastAsiaTheme="minorEastAsia" w:hAnsi="Times New Roman"/>
      <w:lang w:val="en-GB" w:eastAsia="en-GB"/>
    </w:rPr>
  </w:style>
  <w:style w:type="paragraph" w:styleId="34">
    <w:name w:val="Body Text 3"/>
    <w:basedOn w:val="a"/>
    <w:link w:val="3Char0"/>
    <w:rsid w:val="001926C2"/>
    <w:pPr>
      <w:overflowPunct w:val="0"/>
      <w:autoSpaceDE w:val="0"/>
      <w:autoSpaceDN w:val="0"/>
      <w:adjustRightInd w:val="0"/>
      <w:spacing w:after="120"/>
      <w:textAlignment w:val="baseline"/>
    </w:pPr>
    <w:rPr>
      <w:rFonts w:eastAsiaTheme="minorEastAsia"/>
      <w:sz w:val="16"/>
      <w:szCs w:val="16"/>
      <w:lang w:val="en-GB" w:eastAsia="en-GB"/>
    </w:rPr>
  </w:style>
  <w:style w:type="character" w:customStyle="1" w:styleId="3Char0">
    <w:name w:val="본문 3 Char"/>
    <w:basedOn w:val="a0"/>
    <w:link w:val="34"/>
    <w:rsid w:val="001926C2"/>
    <w:rPr>
      <w:rFonts w:ascii="Times New Roman" w:eastAsiaTheme="minorEastAsia" w:hAnsi="Times New Roman"/>
      <w:sz w:val="16"/>
      <w:szCs w:val="16"/>
      <w:lang w:val="en-GB" w:eastAsia="en-GB"/>
    </w:rPr>
  </w:style>
  <w:style w:type="paragraph" w:styleId="af8">
    <w:name w:val="Body Text First Indent"/>
    <w:basedOn w:val="af7"/>
    <w:link w:val="Char7"/>
    <w:rsid w:val="001926C2"/>
    <w:pPr>
      <w:spacing w:after="180"/>
      <w:ind w:firstLine="360"/>
    </w:pPr>
  </w:style>
  <w:style w:type="character" w:customStyle="1" w:styleId="Char7">
    <w:name w:val="본문 첫 줄 들여쓰기 Char"/>
    <w:basedOn w:val="Char6"/>
    <w:link w:val="af8"/>
    <w:rsid w:val="001926C2"/>
    <w:rPr>
      <w:rFonts w:ascii="Times New Roman" w:eastAsiaTheme="minorEastAsia" w:hAnsi="Times New Roman"/>
      <w:lang w:val="en-GB" w:eastAsia="en-GB"/>
    </w:rPr>
  </w:style>
  <w:style w:type="paragraph" w:styleId="af9">
    <w:name w:val="Body Text Indent"/>
    <w:basedOn w:val="a"/>
    <w:link w:val="Char8"/>
    <w:rsid w:val="001926C2"/>
    <w:pPr>
      <w:overflowPunct w:val="0"/>
      <w:autoSpaceDE w:val="0"/>
      <w:autoSpaceDN w:val="0"/>
      <w:adjustRightInd w:val="0"/>
      <w:spacing w:after="120"/>
      <w:ind w:left="283"/>
      <w:textAlignment w:val="baseline"/>
    </w:pPr>
    <w:rPr>
      <w:rFonts w:eastAsiaTheme="minorEastAsia"/>
      <w:lang w:val="en-GB" w:eastAsia="en-GB"/>
    </w:rPr>
  </w:style>
  <w:style w:type="character" w:customStyle="1" w:styleId="Char8">
    <w:name w:val="본문 들여쓰기 Char"/>
    <w:basedOn w:val="a0"/>
    <w:link w:val="af9"/>
    <w:rsid w:val="001926C2"/>
    <w:rPr>
      <w:rFonts w:ascii="Times New Roman" w:eastAsiaTheme="minorEastAsia" w:hAnsi="Times New Roman"/>
      <w:lang w:val="en-GB" w:eastAsia="en-GB"/>
    </w:rPr>
  </w:style>
  <w:style w:type="paragraph" w:styleId="26">
    <w:name w:val="Body Text First Indent 2"/>
    <w:basedOn w:val="af9"/>
    <w:link w:val="2Char1"/>
    <w:rsid w:val="001926C2"/>
    <w:pPr>
      <w:spacing w:after="180"/>
      <w:ind w:left="360" w:firstLine="360"/>
    </w:pPr>
  </w:style>
  <w:style w:type="character" w:customStyle="1" w:styleId="2Char1">
    <w:name w:val="본문 첫 줄 들여쓰기 2 Char"/>
    <w:basedOn w:val="Char8"/>
    <w:link w:val="26"/>
    <w:rsid w:val="001926C2"/>
    <w:rPr>
      <w:rFonts w:ascii="Times New Roman" w:eastAsiaTheme="minorEastAsia" w:hAnsi="Times New Roman"/>
      <w:lang w:val="en-GB" w:eastAsia="en-GB"/>
    </w:rPr>
  </w:style>
  <w:style w:type="paragraph" w:styleId="27">
    <w:name w:val="Body Text Indent 2"/>
    <w:basedOn w:val="a"/>
    <w:link w:val="2Char2"/>
    <w:rsid w:val="001926C2"/>
    <w:pPr>
      <w:overflowPunct w:val="0"/>
      <w:autoSpaceDE w:val="0"/>
      <w:autoSpaceDN w:val="0"/>
      <w:adjustRightInd w:val="0"/>
      <w:spacing w:after="120" w:line="480" w:lineRule="auto"/>
      <w:ind w:left="283"/>
      <w:textAlignment w:val="baseline"/>
    </w:pPr>
    <w:rPr>
      <w:rFonts w:eastAsiaTheme="minorEastAsia"/>
      <w:lang w:val="en-GB" w:eastAsia="en-GB"/>
    </w:rPr>
  </w:style>
  <w:style w:type="character" w:customStyle="1" w:styleId="2Char2">
    <w:name w:val="본문 들여쓰기 2 Char"/>
    <w:basedOn w:val="a0"/>
    <w:link w:val="27"/>
    <w:rsid w:val="001926C2"/>
    <w:rPr>
      <w:rFonts w:ascii="Times New Roman" w:eastAsiaTheme="minorEastAsia" w:hAnsi="Times New Roman"/>
      <w:lang w:val="en-GB" w:eastAsia="en-GB"/>
    </w:rPr>
  </w:style>
  <w:style w:type="paragraph" w:styleId="35">
    <w:name w:val="Body Text Indent 3"/>
    <w:basedOn w:val="a"/>
    <w:link w:val="3Char1"/>
    <w:rsid w:val="001926C2"/>
    <w:pPr>
      <w:overflowPunct w:val="0"/>
      <w:autoSpaceDE w:val="0"/>
      <w:autoSpaceDN w:val="0"/>
      <w:adjustRightInd w:val="0"/>
      <w:spacing w:after="120"/>
      <w:ind w:left="283"/>
      <w:textAlignment w:val="baseline"/>
    </w:pPr>
    <w:rPr>
      <w:rFonts w:eastAsiaTheme="minorEastAsia"/>
      <w:sz w:val="16"/>
      <w:szCs w:val="16"/>
      <w:lang w:val="en-GB" w:eastAsia="en-GB"/>
    </w:rPr>
  </w:style>
  <w:style w:type="character" w:customStyle="1" w:styleId="3Char1">
    <w:name w:val="본문 들여쓰기 3 Char"/>
    <w:basedOn w:val="a0"/>
    <w:link w:val="35"/>
    <w:rsid w:val="001926C2"/>
    <w:rPr>
      <w:rFonts w:ascii="Times New Roman" w:eastAsiaTheme="minorEastAsia" w:hAnsi="Times New Roman"/>
      <w:sz w:val="16"/>
      <w:szCs w:val="16"/>
      <w:lang w:val="en-GB" w:eastAsia="en-GB"/>
    </w:rPr>
  </w:style>
  <w:style w:type="paragraph" w:styleId="afa">
    <w:name w:val="caption"/>
    <w:basedOn w:val="a"/>
    <w:next w:val="a"/>
    <w:semiHidden/>
    <w:unhideWhenUsed/>
    <w:qFormat/>
    <w:rsid w:val="001926C2"/>
    <w:pPr>
      <w:overflowPunct w:val="0"/>
      <w:autoSpaceDE w:val="0"/>
      <w:autoSpaceDN w:val="0"/>
      <w:adjustRightInd w:val="0"/>
      <w:spacing w:after="200"/>
      <w:textAlignment w:val="baseline"/>
    </w:pPr>
    <w:rPr>
      <w:rFonts w:eastAsiaTheme="minorEastAsia"/>
      <w:i/>
      <w:iCs/>
      <w:color w:val="1F497D" w:themeColor="text2"/>
      <w:sz w:val="18"/>
      <w:szCs w:val="18"/>
      <w:lang w:val="en-GB" w:eastAsia="en-GB"/>
    </w:rPr>
  </w:style>
  <w:style w:type="paragraph" w:styleId="afb">
    <w:name w:val="Closing"/>
    <w:basedOn w:val="a"/>
    <w:link w:val="Char9"/>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9">
    <w:name w:val="맺음말 Char"/>
    <w:basedOn w:val="a0"/>
    <w:link w:val="afb"/>
    <w:rsid w:val="001926C2"/>
    <w:rPr>
      <w:rFonts w:ascii="Times New Roman" w:eastAsiaTheme="minorEastAsia" w:hAnsi="Times New Roman"/>
      <w:lang w:val="en-GB" w:eastAsia="en-GB"/>
    </w:rPr>
  </w:style>
  <w:style w:type="character" w:customStyle="1" w:styleId="Char1">
    <w:name w:val="메모 텍스트 Char"/>
    <w:basedOn w:val="a0"/>
    <w:link w:val="ac"/>
    <w:rsid w:val="001926C2"/>
    <w:rPr>
      <w:rFonts w:ascii="Times New Roman" w:hAnsi="Times New Roman"/>
      <w:lang w:val="en-US" w:eastAsia="en-US"/>
    </w:rPr>
  </w:style>
  <w:style w:type="character" w:customStyle="1" w:styleId="Char3">
    <w:name w:val="메모 주제 Char"/>
    <w:basedOn w:val="Char1"/>
    <w:link w:val="af"/>
    <w:rsid w:val="001926C2"/>
    <w:rPr>
      <w:rFonts w:ascii="Times New Roman" w:hAnsi="Times New Roman"/>
      <w:b/>
      <w:bCs/>
      <w:lang w:val="en-US" w:eastAsia="en-US"/>
    </w:rPr>
  </w:style>
  <w:style w:type="paragraph" w:styleId="afc">
    <w:name w:val="Date"/>
    <w:basedOn w:val="a"/>
    <w:next w:val="a"/>
    <w:link w:val="Chara"/>
    <w:rsid w:val="001926C2"/>
    <w:pPr>
      <w:overflowPunct w:val="0"/>
      <w:autoSpaceDE w:val="0"/>
      <w:autoSpaceDN w:val="0"/>
      <w:adjustRightInd w:val="0"/>
      <w:textAlignment w:val="baseline"/>
    </w:pPr>
    <w:rPr>
      <w:rFonts w:eastAsiaTheme="minorEastAsia"/>
      <w:lang w:val="en-GB" w:eastAsia="en-GB"/>
    </w:rPr>
  </w:style>
  <w:style w:type="character" w:customStyle="1" w:styleId="Chara">
    <w:name w:val="날짜 Char"/>
    <w:basedOn w:val="a0"/>
    <w:link w:val="afc"/>
    <w:rsid w:val="001926C2"/>
    <w:rPr>
      <w:rFonts w:ascii="Times New Roman" w:eastAsiaTheme="minorEastAsia" w:hAnsi="Times New Roman"/>
      <w:lang w:val="en-GB" w:eastAsia="en-GB"/>
    </w:rPr>
  </w:style>
  <w:style w:type="character" w:customStyle="1" w:styleId="Char4">
    <w:name w:val="문서 구조 Char"/>
    <w:basedOn w:val="a0"/>
    <w:link w:val="af0"/>
    <w:rsid w:val="001926C2"/>
    <w:rPr>
      <w:rFonts w:ascii="Tahoma" w:hAnsi="Tahoma" w:cs="Tahoma"/>
      <w:shd w:val="clear" w:color="auto" w:fill="000080"/>
      <w:lang w:val="en-US" w:eastAsia="en-US"/>
    </w:rPr>
  </w:style>
  <w:style w:type="paragraph" w:styleId="afd">
    <w:name w:val="E-mail Signature"/>
    <w:basedOn w:val="a"/>
    <w:link w:val="Charb"/>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b">
    <w:name w:val="전자 메일 서명 Char"/>
    <w:basedOn w:val="a0"/>
    <w:link w:val="afd"/>
    <w:rsid w:val="001926C2"/>
    <w:rPr>
      <w:rFonts w:ascii="Times New Roman" w:eastAsiaTheme="minorEastAsia" w:hAnsi="Times New Roman"/>
      <w:lang w:val="en-GB" w:eastAsia="en-GB"/>
    </w:rPr>
  </w:style>
  <w:style w:type="paragraph" w:styleId="afe">
    <w:name w:val="endnote text"/>
    <w:basedOn w:val="a"/>
    <w:link w:val="Charc"/>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c">
    <w:name w:val="미주 텍스트 Char"/>
    <w:basedOn w:val="a0"/>
    <w:link w:val="afe"/>
    <w:rsid w:val="001926C2"/>
    <w:rPr>
      <w:rFonts w:ascii="Times New Roman" w:eastAsiaTheme="minorEastAsia" w:hAnsi="Times New Roman"/>
      <w:lang w:val="en-GB" w:eastAsia="en-GB"/>
    </w:rPr>
  </w:style>
  <w:style w:type="paragraph" w:styleId="aff">
    <w:name w:val="envelope address"/>
    <w:basedOn w:val="a"/>
    <w:rsid w:val="001926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GB" w:eastAsia="en-GB"/>
    </w:rPr>
  </w:style>
  <w:style w:type="paragraph" w:styleId="aff0">
    <w:name w:val="envelope return"/>
    <w:basedOn w:val="a"/>
    <w:rsid w:val="001926C2"/>
    <w:pPr>
      <w:overflowPunct w:val="0"/>
      <w:autoSpaceDE w:val="0"/>
      <w:autoSpaceDN w:val="0"/>
      <w:adjustRightInd w:val="0"/>
      <w:spacing w:after="0"/>
      <w:textAlignment w:val="baseline"/>
    </w:pPr>
    <w:rPr>
      <w:rFonts w:asciiTheme="majorHAnsi" w:eastAsiaTheme="majorEastAsia" w:hAnsiTheme="majorHAnsi" w:cstheme="majorBidi"/>
      <w:lang w:val="en-GB" w:eastAsia="en-GB"/>
    </w:rPr>
  </w:style>
  <w:style w:type="character" w:customStyle="1" w:styleId="Char0">
    <w:name w:val="각주 텍스트 Char"/>
    <w:basedOn w:val="a0"/>
    <w:link w:val="a6"/>
    <w:rsid w:val="001926C2"/>
    <w:rPr>
      <w:rFonts w:ascii="Times New Roman" w:hAnsi="Times New Roman"/>
      <w:sz w:val="16"/>
      <w:lang w:val="en-US" w:eastAsia="en-US"/>
    </w:rPr>
  </w:style>
  <w:style w:type="paragraph" w:styleId="HTML">
    <w:name w:val="HTML Address"/>
    <w:basedOn w:val="a"/>
    <w:link w:val="HTMLChar"/>
    <w:rsid w:val="001926C2"/>
    <w:pPr>
      <w:overflowPunct w:val="0"/>
      <w:autoSpaceDE w:val="0"/>
      <w:autoSpaceDN w:val="0"/>
      <w:adjustRightInd w:val="0"/>
      <w:spacing w:after="0"/>
      <w:textAlignment w:val="baseline"/>
    </w:pPr>
    <w:rPr>
      <w:rFonts w:eastAsiaTheme="minorEastAsia"/>
      <w:i/>
      <w:iCs/>
      <w:lang w:val="en-GB" w:eastAsia="en-GB"/>
    </w:rPr>
  </w:style>
  <w:style w:type="character" w:customStyle="1" w:styleId="HTMLChar">
    <w:name w:val="HTML 주소 Char"/>
    <w:basedOn w:val="a0"/>
    <w:link w:val="HTML"/>
    <w:rsid w:val="001926C2"/>
    <w:rPr>
      <w:rFonts w:ascii="Times New Roman" w:eastAsiaTheme="minorEastAsia" w:hAnsi="Times New Roman"/>
      <w:i/>
      <w:iCs/>
      <w:lang w:val="en-GB" w:eastAsia="en-GB"/>
    </w:rPr>
  </w:style>
  <w:style w:type="paragraph" w:styleId="HTML0">
    <w:name w:val="HTML Preformatted"/>
    <w:basedOn w:val="a"/>
    <w:link w:val="HTMLChar0"/>
    <w:rsid w:val="001926C2"/>
    <w:pPr>
      <w:overflowPunct w:val="0"/>
      <w:autoSpaceDE w:val="0"/>
      <w:autoSpaceDN w:val="0"/>
      <w:adjustRightInd w:val="0"/>
      <w:spacing w:after="0"/>
      <w:textAlignment w:val="baseline"/>
    </w:pPr>
    <w:rPr>
      <w:rFonts w:ascii="Consolas" w:eastAsiaTheme="minorEastAsia" w:hAnsi="Consolas"/>
      <w:lang w:val="en-GB" w:eastAsia="en-GB"/>
    </w:rPr>
  </w:style>
  <w:style w:type="character" w:customStyle="1" w:styleId="HTMLChar0">
    <w:name w:val="미리 서식이 지정된 HTML Char"/>
    <w:basedOn w:val="a0"/>
    <w:link w:val="HTML0"/>
    <w:rsid w:val="001926C2"/>
    <w:rPr>
      <w:rFonts w:ascii="Consolas" w:eastAsiaTheme="minorEastAsia" w:hAnsi="Consolas"/>
      <w:lang w:val="en-GB" w:eastAsia="en-GB"/>
    </w:rPr>
  </w:style>
  <w:style w:type="paragraph" w:styleId="36">
    <w:name w:val="index 3"/>
    <w:basedOn w:val="a"/>
    <w:next w:val="a"/>
    <w:rsid w:val="001926C2"/>
    <w:pPr>
      <w:overflowPunct w:val="0"/>
      <w:autoSpaceDE w:val="0"/>
      <w:autoSpaceDN w:val="0"/>
      <w:adjustRightInd w:val="0"/>
      <w:spacing w:after="0"/>
      <w:ind w:left="600" w:hanging="200"/>
      <w:textAlignment w:val="baseline"/>
    </w:pPr>
    <w:rPr>
      <w:rFonts w:eastAsiaTheme="minorEastAsia"/>
      <w:lang w:val="en-GB" w:eastAsia="en-GB"/>
    </w:rPr>
  </w:style>
  <w:style w:type="paragraph" w:styleId="44">
    <w:name w:val="index 4"/>
    <w:basedOn w:val="a"/>
    <w:next w:val="a"/>
    <w:rsid w:val="001926C2"/>
    <w:pPr>
      <w:overflowPunct w:val="0"/>
      <w:autoSpaceDE w:val="0"/>
      <w:autoSpaceDN w:val="0"/>
      <w:adjustRightInd w:val="0"/>
      <w:spacing w:after="0"/>
      <w:ind w:left="800" w:hanging="200"/>
      <w:textAlignment w:val="baseline"/>
    </w:pPr>
    <w:rPr>
      <w:rFonts w:eastAsiaTheme="minorEastAsia"/>
      <w:lang w:val="en-GB" w:eastAsia="en-GB"/>
    </w:rPr>
  </w:style>
  <w:style w:type="paragraph" w:styleId="54">
    <w:name w:val="index 5"/>
    <w:basedOn w:val="a"/>
    <w:next w:val="a"/>
    <w:rsid w:val="001926C2"/>
    <w:pPr>
      <w:overflowPunct w:val="0"/>
      <w:autoSpaceDE w:val="0"/>
      <w:autoSpaceDN w:val="0"/>
      <w:adjustRightInd w:val="0"/>
      <w:spacing w:after="0"/>
      <w:ind w:left="1000" w:hanging="200"/>
      <w:textAlignment w:val="baseline"/>
    </w:pPr>
    <w:rPr>
      <w:rFonts w:eastAsiaTheme="minorEastAsia"/>
      <w:lang w:val="en-GB" w:eastAsia="en-GB"/>
    </w:rPr>
  </w:style>
  <w:style w:type="paragraph" w:styleId="61">
    <w:name w:val="index 6"/>
    <w:basedOn w:val="a"/>
    <w:next w:val="a"/>
    <w:rsid w:val="001926C2"/>
    <w:pPr>
      <w:overflowPunct w:val="0"/>
      <w:autoSpaceDE w:val="0"/>
      <w:autoSpaceDN w:val="0"/>
      <w:adjustRightInd w:val="0"/>
      <w:spacing w:after="0"/>
      <w:ind w:left="1200" w:hanging="200"/>
      <w:textAlignment w:val="baseline"/>
    </w:pPr>
    <w:rPr>
      <w:rFonts w:eastAsiaTheme="minorEastAsia"/>
      <w:lang w:val="en-GB" w:eastAsia="en-GB"/>
    </w:rPr>
  </w:style>
  <w:style w:type="paragraph" w:styleId="71">
    <w:name w:val="index 7"/>
    <w:basedOn w:val="a"/>
    <w:next w:val="a"/>
    <w:rsid w:val="001926C2"/>
    <w:pPr>
      <w:overflowPunct w:val="0"/>
      <w:autoSpaceDE w:val="0"/>
      <w:autoSpaceDN w:val="0"/>
      <w:adjustRightInd w:val="0"/>
      <w:spacing w:after="0"/>
      <w:ind w:left="1400" w:hanging="200"/>
      <w:textAlignment w:val="baseline"/>
    </w:pPr>
    <w:rPr>
      <w:rFonts w:eastAsiaTheme="minorEastAsia"/>
      <w:lang w:val="en-GB" w:eastAsia="en-GB"/>
    </w:rPr>
  </w:style>
  <w:style w:type="paragraph" w:styleId="81">
    <w:name w:val="index 8"/>
    <w:basedOn w:val="a"/>
    <w:next w:val="a"/>
    <w:rsid w:val="001926C2"/>
    <w:pPr>
      <w:overflowPunct w:val="0"/>
      <w:autoSpaceDE w:val="0"/>
      <w:autoSpaceDN w:val="0"/>
      <w:adjustRightInd w:val="0"/>
      <w:spacing w:after="0"/>
      <w:ind w:left="1600" w:hanging="200"/>
      <w:textAlignment w:val="baseline"/>
    </w:pPr>
    <w:rPr>
      <w:rFonts w:eastAsiaTheme="minorEastAsia"/>
      <w:lang w:val="en-GB" w:eastAsia="en-GB"/>
    </w:rPr>
  </w:style>
  <w:style w:type="paragraph" w:styleId="91">
    <w:name w:val="index 9"/>
    <w:basedOn w:val="a"/>
    <w:next w:val="a"/>
    <w:rsid w:val="001926C2"/>
    <w:pPr>
      <w:overflowPunct w:val="0"/>
      <w:autoSpaceDE w:val="0"/>
      <w:autoSpaceDN w:val="0"/>
      <w:adjustRightInd w:val="0"/>
      <w:spacing w:after="0"/>
      <w:ind w:left="1800" w:hanging="200"/>
      <w:textAlignment w:val="baseline"/>
    </w:pPr>
    <w:rPr>
      <w:rFonts w:eastAsiaTheme="minorEastAsia"/>
      <w:lang w:val="en-GB" w:eastAsia="en-GB"/>
    </w:rPr>
  </w:style>
  <w:style w:type="paragraph" w:styleId="aff1">
    <w:name w:val="index heading"/>
    <w:basedOn w:val="a"/>
    <w:next w:val="11"/>
    <w:rsid w:val="001926C2"/>
    <w:pPr>
      <w:overflowPunct w:val="0"/>
      <w:autoSpaceDE w:val="0"/>
      <w:autoSpaceDN w:val="0"/>
      <w:adjustRightInd w:val="0"/>
      <w:textAlignment w:val="baseline"/>
    </w:pPr>
    <w:rPr>
      <w:rFonts w:asciiTheme="majorHAnsi" w:eastAsiaTheme="majorEastAsia" w:hAnsiTheme="majorHAnsi" w:cstheme="majorBidi"/>
      <w:b/>
      <w:bCs/>
      <w:lang w:val="en-GB" w:eastAsia="en-GB"/>
    </w:rPr>
  </w:style>
  <w:style w:type="paragraph" w:styleId="aff2">
    <w:name w:val="Intense Quote"/>
    <w:basedOn w:val="a"/>
    <w:next w:val="a"/>
    <w:link w:val="Chard"/>
    <w:uiPriority w:val="30"/>
    <w:qFormat/>
    <w:rsid w:val="001926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val="en-GB" w:eastAsia="en-GB"/>
    </w:rPr>
  </w:style>
  <w:style w:type="character" w:customStyle="1" w:styleId="Chard">
    <w:name w:val="강한 인용 Char"/>
    <w:basedOn w:val="a0"/>
    <w:link w:val="aff2"/>
    <w:uiPriority w:val="30"/>
    <w:rsid w:val="001926C2"/>
    <w:rPr>
      <w:rFonts w:ascii="Times New Roman" w:eastAsiaTheme="minorEastAsia" w:hAnsi="Times New Roman"/>
      <w:i/>
      <w:iCs/>
      <w:color w:val="4F81BD" w:themeColor="accent1"/>
      <w:lang w:val="en-GB" w:eastAsia="en-GB"/>
    </w:rPr>
  </w:style>
  <w:style w:type="paragraph" w:styleId="aff3">
    <w:name w:val="List Continue"/>
    <w:basedOn w:val="a"/>
    <w:rsid w:val="001926C2"/>
    <w:pPr>
      <w:overflowPunct w:val="0"/>
      <w:autoSpaceDE w:val="0"/>
      <w:autoSpaceDN w:val="0"/>
      <w:adjustRightInd w:val="0"/>
      <w:spacing w:after="120"/>
      <w:ind w:left="283"/>
      <w:contextualSpacing/>
      <w:textAlignment w:val="baseline"/>
    </w:pPr>
    <w:rPr>
      <w:rFonts w:eastAsiaTheme="minorEastAsia"/>
      <w:lang w:val="en-GB" w:eastAsia="en-GB"/>
    </w:rPr>
  </w:style>
  <w:style w:type="paragraph" w:styleId="28">
    <w:name w:val="List Continue 2"/>
    <w:basedOn w:val="a"/>
    <w:rsid w:val="001926C2"/>
    <w:pPr>
      <w:overflowPunct w:val="0"/>
      <w:autoSpaceDE w:val="0"/>
      <w:autoSpaceDN w:val="0"/>
      <w:adjustRightInd w:val="0"/>
      <w:spacing w:after="120"/>
      <w:ind w:left="566"/>
      <w:contextualSpacing/>
      <w:textAlignment w:val="baseline"/>
    </w:pPr>
    <w:rPr>
      <w:rFonts w:eastAsiaTheme="minorEastAsia"/>
      <w:lang w:val="en-GB" w:eastAsia="en-GB"/>
    </w:rPr>
  </w:style>
  <w:style w:type="paragraph" w:styleId="37">
    <w:name w:val="List Continue 3"/>
    <w:basedOn w:val="a"/>
    <w:rsid w:val="001926C2"/>
    <w:pPr>
      <w:overflowPunct w:val="0"/>
      <w:autoSpaceDE w:val="0"/>
      <w:autoSpaceDN w:val="0"/>
      <w:adjustRightInd w:val="0"/>
      <w:spacing w:after="120"/>
      <w:ind w:left="849"/>
      <w:contextualSpacing/>
      <w:textAlignment w:val="baseline"/>
    </w:pPr>
    <w:rPr>
      <w:rFonts w:eastAsiaTheme="minorEastAsia"/>
      <w:lang w:val="en-GB" w:eastAsia="en-GB"/>
    </w:rPr>
  </w:style>
  <w:style w:type="paragraph" w:styleId="45">
    <w:name w:val="List Continue 4"/>
    <w:basedOn w:val="a"/>
    <w:rsid w:val="001926C2"/>
    <w:pPr>
      <w:overflowPunct w:val="0"/>
      <w:autoSpaceDE w:val="0"/>
      <w:autoSpaceDN w:val="0"/>
      <w:adjustRightInd w:val="0"/>
      <w:spacing w:after="120"/>
      <w:ind w:left="1132"/>
      <w:contextualSpacing/>
      <w:textAlignment w:val="baseline"/>
    </w:pPr>
    <w:rPr>
      <w:rFonts w:eastAsiaTheme="minorEastAsia"/>
      <w:lang w:val="en-GB" w:eastAsia="en-GB"/>
    </w:rPr>
  </w:style>
  <w:style w:type="paragraph" w:styleId="55">
    <w:name w:val="List Continue 5"/>
    <w:basedOn w:val="a"/>
    <w:rsid w:val="001926C2"/>
    <w:pPr>
      <w:overflowPunct w:val="0"/>
      <w:autoSpaceDE w:val="0"/>
      <w:autoSpaceDN w:val="0"/>
      <w:adjustRightInd w:val="0"/>
      <w:spacing w:after="120"/>
      <w:ind w:left="1415"/>
      <w:contextualSpacing/>
      <w:textAlignment w:val="baseline"/>
    </w:pPr>
    <w:rPr>
      <w:rFonts w:eastAsiaTheme="minorEastAsia"/>
      <w:lang w:val="en-GB" w:eastAsia="en-GB"/>
    </w:rPr>
  </w:style>
  <w:style w:type="paragraph" w:styleId="3">
    <w:name w:val="List Number 3"/>
    <w:basedOn w:val="a"/>
    <w:rsid w:val="001926C2"/>
    <w:pPr>
      <w:numPr>
        <w:numId w:val="10"/>
      </w:numPr>
      <w:overflowPunct w:val="0"/>
      <w:autoSpaceDE w:val="0"/>
      <w:autoSpaceDN w:val="0"/>
      <w:adjustRightInd w:val="0"/>
      <w:contextualSpacing/>
      <w:textAlignment w:val="baseline"/>
    </w:pPr>
    <w:rPr>
      <w:rFonts w:eastAsiaTheme="minorEastAsia"/>
      <w:lang w:val="en-GB" w:eastAsia="en-GB"/>
    </w:rPr>
  </w:style>
  <w:style w:type="paragraph" w:styleId="4">
    <w:name w:val="List Number 4"/>
    <w:basedOn w:val="a"/>
    <w:rsid w:val="001926C2"/>
    <w:pPr>
      <w:numPr>
        <w:numId w:val="11"/>
      </w:numPr>
      <w:overflowPunct w:val="0"/>
      <w:autoSpaceDE w:val="0"/>
      <w:autoSpaceDN w:val="0"/>
      <w:adjustRightInd w:val="0"/>
      <w:contextualSpacing/>
      <w:textAlignment w:val="baseline"/>
    </w:pPr>
    <w:rPr>
      <w:rFonts w:eastAsiaTheme="minorEastAsia"/>
      <w:lang w:val="en-GB" w:eastAsia="en-GB"/>
    </w:rPr>
  </w:style>
  <w:style w:type="paragraph" w:styleId="5">
    <w:name w:val="List Number 5"/>
    <w:basedOn w:val="a"/>
    <w:rsid w:val="001926C2"/>
    <w:pPr>
      <w:numPr>
        <w:numId w:val="12"/>
      </w:numPr>
      <w:overflowPunct w:val="0"/>
      <w:autoSpaceDE w:val="0"/>
      <w:autoSpaceDN w:val="0"/>
      <w:adjustRightInd w:val="0"/>
      <w:contextualSpacing/>
      <w:textAlignment w:val="baseline"/>
    </w:pPr>
    <w:rPr>
      <w:rFonts w:eastAsiaTheme="minorEastAsia"/>
      <w:lang w:val="en-GB" w:eastAsia="en-GB"/>
    </w:rPr>
  </w:style>
  <w:style w:type="paragraph" w:styleId="aff4">
    <w:name w:val="List Paragraph"/>
    <w:basedOn w:val="a"/>
    <w:uiPriority w:val="34"/>
    <w:qFormat/>
    <w:rsid w:val="001926C2"/>
    <w:pPr>
      <w:overflowPunct w:val="0"/>
      <w:autoSpaceDE w:val="0"/>
      <w:autoSpaceDN w:val="0"/>
      <w:adjustRightInd w:val="0"/>
      <w:ind w:left="720"/>
      <w:contextualSpacing/>
      <w:textAlignment w:val="baseline"/>
    </w:pPr>
    <w:rPr>
      <w:rFonts w:eastAsiaTheme="minorEastAsia"/>
      <w:lang w:val="en-GB" w:eastAsia="en-GB"/>
    </w:rPr>
  </w:style>
  <w:style w:type="paragraph" w:styleId="aff5">
    <w:name w:val="macro"/>
    <w:link w:val="Chare"/>
    <w:rsid w:val="001926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1926C2"/>
    <w:rPr>
      <w:rFonts w:ascii="Consolas" w:eastAsiaTheme="minorEastAsia" w:hAnsi="Consolas"/>
      <w:lang w:val="en-GB" w:eastAsia="en-US"/>
    </w:rPr>
  </w:style>
  <w:style w:type="paragraph" w:styleId="aff6">
    <w:name w:val="Message Header"/>
    <w:basedOn w:val="a"/>
    <w:link w:val="Charf"/>
    <w:rsid w:val="001926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GB" w:eastAsia="en-GB"/>
    </w:rPr>
  </w:style>
  <w:style w:type="character" w:customStyle="1" w:styleId="Charf">
    <w:name w:val="메시지 머리글 Char"/>
    <w:basedOn w:val="a0"/>
    <w:link w:val="aff6"/>
    <w:rsid w:val="001926C2"/>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1926C2"/>
    <w:rPr>
      <w:rFonts w:ascii="Times New Roman" w:eastAsiaTheme="minorEastAsia" w:hAnsi="Times New Roman"/>
      <w:lang w:val="en-GB" w:eastAsia="en-US"/>
    </w:rPr>
  </w:style>
  <w:style w:type="paragraph" w:styleId="aff8">
    <w:name w:val="Normal Indent"/>
    <w:basedOn w:val="a"/>
    <w:rsid w:val="001926C2"/>
    <w:pPr>
      <w:overflowPunct w:val="0"/>
      <w:autoSpaceDE w:val="0"/>
      <w:autoSpaceDN w:val="0"/>
      <w:adjustRightInd w:val="0"/>
      <w:ind w:left="720"/>
      <w:textAlignment w:val="baseline"/>
    </w:pPr>
    <w:rPr>
      <w:rFonts w:eastAsiaTheme="minorEastAsia"/>
      <w:lang w:val="en-GB" w:eastAsia="en-GB"/>
    </w:rPr>
  </w:style>
  <w:style w:type="paragraph" w:styleId="aff9">
    <w:name w:val="Note Heading"/>
    <w:basedOn w:val="a"/>
    <w:next w:val="a"/>
    <w:link w:val="Charf0"/>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f0">
    <w:name w:val="각주/미주 머리글 Char"/>
    <w:basedOn w:val="a0"/>
    <w:link w:val="aff9"/>
    <w:rsid w:val="001926C2"/>
    <w:rPr>
      <w:rFonts w:ascii="Times New Roman" w:eastAsiaTheme="minorEastAsia" w:hAnsi="Times New Roman"/>
      <w:lang w:val="en-GB" w:eastAsia="en-GB"/>
    </w:rPr>
  </w:style>
  <w:style w:type="paragraph" w:styleId="affa">
    <w:name w:val="Plain Text"/>
    <w:basedOn w:val="a"/>
    <w:link w:val="Charf1"/>
    <w:rsid w:val="001926C2"/>
    <w:pPr>
      <w:overflowPunct w:val="0"/>
      <w:autoSpaceDE w:val="0"/>
      <w:autoSpaceDN w:val="0"/>
      <w:adjustRightInd w:val="0"/>
      <w:spacing w:after="0"/>
      <w:textAlignment w:val="baseline"/>
    </w:pPr>
    <w:rPr>
      <w:rFonts w:ascii="Consolas" w:eastAsiaTheme="minorEastAsia" w:hAnsi="Consolas"/>
      <w:sz w:val="21"/>
      <w:szCs w:val="21"/>
      <w:lang w:val="en-GB" w:eastAsia="en-GB"/>
    </w:rPr>
  </w:style>
  <w:style w:type="character" w:customStyle="1" w:styleId="Charf1">
    <w:name w:val="글자만 Char"/>
    <w:basedOn w:val="a0"/>
    <w:link w:val="affa"/>
    <w:rsid w:val="001926C2"/>
    <w:rPr>
      <w:rFonts w:ascii="Consolas" w:eastAsiaTheme="minorEastAsia" w:hAnsi="Consolas"/>
      <w:sz w:val="21"/>
      <w:szCs w:val="21"/>
      <w:lang w:val="en-GB" w:eastAsia="en-GB"/>
    </w:rPr>
  </w:style>
  <w:style w:type="paragraph" w:styleId="affb">
    <w:name w:val="Quote"/>
    <w:basedOn w:val="a"/>
    <w:next w:val="a"/>
    <w:link w:val="Charf2"/>
    <w:uiPriority w:val="29"/>
    <w:qFormat/>
    <w:rsid w:val="001926C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val="en-GB" w:eastAsia="en-GB"/>
    </w:rPr>
  </w:style>
  <w:style w:type="character" w:customStyle="1" w:styleId="Charf2">
    <w:name w:val="인용 Char"/>
    <w:basedOn w:val="a0"/>
    <w:link w:val="affb"/>
    <w:uiPriority w:val="29"/>
    <w:rsid w:val="001926C2"/>
    <w:rPr>
      <w:rFonts w:ascii="Times New Roman" w:eastAsiaTheme="minorEastAsia" w:hAnsi="Times New Roman"/>
      <w:i/>
      <w:iCs/>
      <w:color w:val="404040" w:themeColor="text1" w:themeTint="BF"/>
      <w:lang w:val="en-GB" w:eastAsia="en-GB"/>
    </w:rPr>
  </w:style>
  <w:style w:type="paragraph" w:styleId="affc">
    <w:name w:val="Salutation"/>
    <w:basedOn w:val="a"/>
    <w:next w:val="a"/>
    <w:link w:val="Charf3"/>
    <w:rsid w:val="001926C2"/>
    <w:pPr>
      <w:overflowPunct w:val="0"/>
      <w:autoSpaceDE w:val="0"/>
      <w:autoSpaceDN w:val="0"/>
      <w:adjustRightInd w:val="0"/>
      <w:textAlignment w:val="baseline"/>
    </w:pPr>
    <w:rPr>
      <w:rFonts w:eastAsiaTheme="minorEastAsia"/>
      <w:lang w:val="en-GB" w:eastAsia="en-GB"/>
    </w:rPr>
  </w:style>
  <w:style w:type="character" w:customStyle="1" w:styleId="Charf3">
    <w:name w:val="인사말 Char"/>
    <w:basedOn w:val="a0"/>
    <w:link w:val="affc"/>
    <w:rsid w:val="001926C2"/>
    <w:rPr>
      <w:rFonts w:ascii="Times New Roman" w:eastAsiaTheme="minorEastAsia" w:hAnsi="Times New Roman"/>
      <w:lang w:val="en-GB" w:eastAsia="en-GB"/>
    </w:rPr>
  </w:style>
  <w:style w:type="paragraph" w:styleId="affd">
    <w:name w:val="Signature"/>
    <w:basedOn w:val="a"/>
    <w:link w:val="Charf4"/>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f4">
    <w:name w:val="서명 Char"/>
    <w:basedOn w:val="a0"/>
    <w:link w:val="affd"/>
    <w:rsid w:val="001926C2"/>
    <w:rPr>
      <w:rFonts w:ascii="Times New Roman" w:eastAsiaTheme="minorEastAsia" w:hAnsi="Times New Roman"/>
      <w:lang w:val="en-GB" w:eastAsia="en-GB"/>
    </w:rPr>
  </w:style>
  <w:style w:type="paragraph" w:styleId="affe">
    <w:name w:val="Subtitle"/>
    <w:basedOn w:val="a"/>
    <w:next w:val="a"/>
    <w:link w:val="Charf5"/>
    <w:qFormat/>
    <w:rsid w:val="001926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Charf5">
    <w:name w:val="부제 Char"/>
    <w:basedOn w:val="a0"/>
    <w:link w:val="affe"/>
    <w:rsid w:val="001926C2"/>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1926C2"/>
    <w:pPr>
      <w:overflowPunct w:val="0"/>
      <w:autoSpaceDE w:val="0"/>
      <w:autoSpaceDN w:val="0"/>
      <w:adjustRightInd w:val="0"/>
      <w:spacing w:after="0"/>
      <w:ind w:left="200" w:hanging="200"/>
      <w:textAlignment w:val="baseline"/>
    </w:pPr>
    <w:rPr>
      <w:rFonts w:eastAsiaTheme="minorEastAsia"/>
      <w:lang w:val="en-GB" w:eastAsia="en-GB"/>
    </w:rPr>
  </w:style>
  <w:style w:type="paragraph" w:styleId="afff0">
    <w:name w:val="table of figures"/>
    <w:basedOn w:val="a"/>
    <w:next w:val="a"/>
    <w:rsid w:val="001926C2"/>
    <w:pPr>
      <w:overflowPunct w:val="0"/>
      <w:autoSpaceDE w:val="0"/>
      <w:autoSpaceDN w:val="0"/>
      <w:adjustRightInd w:val="0"/>
      <w:spacing w:after="0"/>
      <w:textAlignment w:val="baseline"/>
    </w:pPr>
    <w:rPr>
      <w:rFonts w:eastAsiaTheme="minorEastAsia"/>
      <w:lang w:val="en-GB" w:eastAsia="en-GB"/>
    </w:rPr>
  </w:style>
  <w:style w:type="paragraph" w:styleId="afff1">
    <w:name w:val="toa heading"/>
    <w:basedOn w:val="a"/>
    <w:next w:val="a"/>
    <w:rsid w:val="001926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_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_.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022C4452-22E6-4642-81AB-59D11853F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1245</Words>
  <Characters>7100</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권기석/통신표준연구팀(SR)/삼성전자</cp:lastModifiedBy>
  <cp:revision>2</cp:revision>
  <cp:lastPrinted>1900-01-01T17:00:00Z</cp:lastPrinted>
  <dcterms:created xsi:type="dcterms:W3CDTF">2024-01-12T02:18:00Z</dcterms:created>
  <dcterms:modified xsi:type="dcterms:W3CDTF">2024-01-12T02:18:00Z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